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77147B22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21219D">
        <w:rPr>
          <w:b/>
          <w:noProof/>
          <w:sz w:val="24"/>
        </w:rPr>
        <w:t>526</w:t>
      </w:r>
    </w:p>
    <w:p w14:paraId="32FF0FA2" w14:textId="5532ACF4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</w:r>
      <w:r w:rsidR="0021219D">
        <w:rPr>
          <w:b/>
          <w:noProof/>
          <w:sz w:val="24"/>
        </w:rPr>
        <w:tab/>
        <w:t xml:space="preserve">    Revision of </w:t>
      </w:r>
      <w:r w:rsidR="0021219D">
        <w:rPr>
          <w:b/>
          <w:noProof/>
          <w:sz w:val="24"/>
        </w:rPr>
        <w:t>C4-233</w:t>
      </w:r>
      <w:r w:rsidR="0021219D">
        <w:rPr>
          <w:b/>
          <w:noProof/>
          <w:sz w:val="24"/>
        </w:rPr>
        <w:t>05</w:t>
      </w:r>
      <w:bookmarkStart w:id="1" w:name="_GoBack"/>
      <w:bookmarkEnd w:id="1"/>
      <w:r w:rsidR="0021219D">
        <w:rPr>
          <w:b/>
          <w:noProof/>
          <w:sz w:val="24"/>
        </w:rPr>
        <w:t>6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6A07FAE0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257CB">
        <w:rPr>
          <w:rFonts w:ascii="Arial" w:hAnsi="Arial" w:cs="Arial"/>
          <w:b/>
          <w:bCs/>
          <w:lang w:val="en-US"/>
        </w:rPr>
        <w:t xml:space="preserve">Solution </w:t>
      </w:r>
      <w:r w:rsidR="00316A34">
        <w:rPr>
          <w:rFonts w:ascii="Arial" w:hAnsi="Arial" w:cs="Arial"/>
          <w:b/>
          <w:bCs/>
          <w:lang w:val="en-US"/>
        </w:rPr>
        <w:t xml:space="preserve">#1 </w:t>
      </w:r>
      <w:r w:rsidR="003257CB">
        <w:rPr>
          <w:rFonts w:ascii="Arial" w:hAnsi="Arial" w:cs="Arial"/>
          <w:b/>
          <w:bCs/>
          <w:lang w:val="en-US"/>
        </w:rPr>
        <w:t xml:space="preserve">to Key Issue </w:t>
      </w:r>
      <w:r w:rsidR="00770A44">
        <w:rPr>
          <w:rFonts w:ascii="Arial" w:hAnsi="Arial" w:cs="Arial"/>
          <w:b/>
          <w:bCs/>
          <w:lang w:val="en-US"/>
        </w:rPr>
        <w:t xml:space="preserve">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 xml:space="preserve">over SBI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7917CC1F" w14:textId="77777777" w:rsidR="009C65AE" w:rsidRDefault="009C65AE" w:rsidP="009C65AE">
      <w:pPr>
        <w:pStyle w:val="Heading2"/>
        <w:rPr>
          <w:ins w:id="3" w:author="Varini" w:date="2023-08-08T14:47:00Z"/>
          <w:lang w:eastAsia="zh-CN"/>
        </w:rPr>
      </w:pPr>
      <w:bookmarkStart w:id="4" w:name="_Toc39050169"/>
      <w:bookmarkStart w:id="5" w:name="_Toc139404939"/>
      <w:bookmarkStart w:id="6" w:name="_Toc105762979"/>
      <w:bookmarkEnd w:id="0"/>
      <w:bookmarkEnd w:id="2"/>
      <w:proofErr w:type="gramStart"/>
      <w:ins w:id="7" w:author="Varini" w:date="2023-08-08T14:47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>Access-Token to include authorization to Monitored URIs</w:t>
        </w:r>
      </w:ins>
    </w:p>
    <w:p w14:paraId="20FEC852" w14:textId="77777777" w:rsidR="009C65AE" w:rsidRPr="00D21562" w:rsidRDefault="009C65AE" w:rsidP="009C65AE">
      <w:pPr>
        <w:pStyle w:val="Heading3"/>
        <w:rPr>
          <w:ins w:id="8" w:author="Varini" w:date="2023-08-08T14:47:00Z"/>
        </w:rPr>
      </w:pPr>
      <w:bookmarkStart w:id="9" w:name="_Toc49769261"/>
      <w:bookmarkStart w:id="10" w:name="_Toc56438070"/>
      <w:bookmarkStart w:id="11" w:name="_Toc56438212"/>
      <w:bookmarkStart w:id="12" w:name="_Toc56438286"/>
      <w:bookmarkStart w:id="13" w:name="_Toc57274156"/>
      <w:bookmarkStart w:id="14" w:name="_Toc57274625"/>
      <w:bookmarkStart w:id="15" w:name="_Toc66461568"/>
      <w:bookmarkStart w:id="16" w:name="_Toc70926360"/>
      <w:bookmarkStart w:id="17" w:name="_Toc86043863"/>
      <w:bookmarkStart w:id="18" w:name="_Toc136842770"/>
      <w:proofErr w:type="gramStart"/>
      <w:ins w:id="19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</w:t>
        </w:r>
        <w:r w:rsidRPr="00D21562">
          <w:t>.1</w:t>
        </w:r>
        <w:proofErr w:type="gramEnd"/>
        <w:r w:rsidRPr="00D21562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44D540E2" w14:textId="5DC018C3" w:rsidR="001A3538" w:rsidRDefault="009C65AE" w:rsidP="009C65AE">
      <w:pPr>
        <w:rPr>
          <w:ins w:id="20" w:author="Varini" w:date="2023-08-22T18:42:00Z"/>
        </w:rPr>
      </w:pPr>
      <w:ins w:id="21" w:author="Varini" w:date="2023-08-08T14:47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  <w:ins w:id="22" w:author="Varini" w:date="2023-08-22T18:42:00Z">
        <w:r w:rsidR="001A3538">
          <w:t xml:space="preserve"> The solution addresses </w:t>
        </w:r>
      </w:ins>
      <w:ins w:id="23" w:author="Varini" w:date="2023-08-24T14:17:00Z">
        <w:r w:rsidR="00904C6A">
          <w:t xml:space="preserve">aspect </w:t>
        </w:r>
        <w:proofErr w:type="spellStart"/>
        <w:proofErr w:type="gramStart"/>
        <w:r w:rsidR="00904C6A">
          <w:t>i</w:t>
        </w:r>
        <w:proofErr w:type="spellEnd"/>
        <w:r w:rsidR="00904C6A">
          <w:t xml:space="preserve">, ii and iii </w:t>
        </w:r>
      </w:ins>
      <w:ins w:id="24" w:author="Varini" w:date="2023-08-22T18:42:00Z">
        <w:r w:rsidR="001A3538">
          <w:t>of the Key Issue</w:t>
        </w:r>
      </w:ins>
      <w:ins w:id="25" w:author="Varini" w:date="2023-08-24T14:18:00Z">
        <w:r w:rsidR="00904C6A">
          <w:t xml:space="preserve"> as</w:t>
        </w:r>
        <w:proofErr w:type="gramEnd"/>
        <w:r w:rsidR="00904C6A">
          <w:t xml:space="preserve"> specified in 6.X.2</w:t>
        </w:r>
      </w:ins>
      <w:ins w:id="26" w:author="Varini" w:date="2023-08-22T18:42:00Z">
        <w:r w:rsidR="001A3538">
          <w:t>:</w:t>
        </w:r>
      </w:ins>
    </w:p>
    <w:p w14:paraId="67A7771B" w14:textId="77777777" w:rsidR="009C65AE" w:rsidRDefault="009C65AE" w:rsidP="009C65AE">
      <w:pPr>
        <w:pStyle w:val="CRCoverPage"/>
        <w:jc w:val="both"/>
        <w:rPr>
          <w:ins w:id="27" w:author="Varini" w:date="2023-08-08T14:47:00Z"/>
          <w:rFonts w:ascii="Times New Roman" w:hAnsi="Times New Roman"/>
          <w:lang w:val="en-US"/>
        </w:rPr>
      </w:pPr>
      <w:ins w:id="28" w:author="Varini" w:date="2023-08-08T14:47:00Z">
        <w:r>
          <w:rPr>
            <w:rFonts w:ascii="Times New Roman" w:hAnsi="Times New Roman"/>
            <w:lang w:val="en-US"/>
          </w:rPr>
          <w:t>One of the reason of the data-leakage identified in Key-Issue is that all the NF-Consumers are only assigned a single level of access – allow or deny. There is no layered approach to assigning access. Due to this, if NFs are allowed to access an NF-Producer's resource, they have access to all the data associated with that resource.</w:t>
        </w:r>
      </w:ins>
    </w:p>
    <w:p w14:paraId="1E914451" w14:textId="77777777" w:rsidR="009C65AE" w:rsidRDefault="009C65AE" w:rsidP="009C65AE">
      <w:pPr>
        <w:pStyle w:val="CRCoverPage"/>
        <w:jc w:val="both"/>
        <w:rPr>
          <w:ins w:id="29" w:author="Varini" w:date="2023-08-08T14:47:00Z"/>
          <w:rFonts w:ascii="Times New Roman" w:hAnsi="Times New Roman"/>
          <w:lang w:val="en-US"/>
        </w:rPr>
      </w:pPr>
      <w:ins w:id="30" w:author="Varini" w:date="2023-08-08T14:47:00Z">
        <w:r>
          <w:rPr>
            <w:rFonts w:ascii="Times New Roman" w:hAnsi="Times New Roman"/>
            <w:lang w:val="en-US"/>
          </w:rPr>
          <w:t xml:space="preserve">Many OAM systems, on the other hand, implement a role-based access system where different levels of access is provided to its users – e.g. Administrator, Monitor, Operator etc. </w:t>
        </w:r>
      </w:ins>
    </w:p>
    <w:p w14:paraId="45F6946B" w14:textId="36637796" w:rsidR="009C65AE" w:rsidRDefault="009F205B" w:rsidP="009C65AE">
      <w:pPr>
        <w:pStyle w:val="CRCoverPage"/>
        <w:jc w:val="both"/>
        <w:rPr>
          <w:ins w:id="31" w:author="Varini" w:date="2023-08-08T14:47:00Z"/>
          <w:rFonts w:ascii="Times New Roman" w:hAnsi="Times New Roman"/>
          <w:lang w:val="en-US"/>
        </w:rPr>
      </w:pPr>
      <w:ins w:id="32" w:author="Varini" w:date="2023-08-22T18:21:00Z">
        <w:r>
          <w:rPr>
            <w:rFonts w:ascii="Times New Roman" w:hAnsi="Times New Roman"/>
            <w:lang w:val="en-US"/>
          </w:rPr>
          <w:t>This solution is design on similar principles</w:t>
        </w:r>
      </w:ins>
      <w:ins w:id="33" w:author="Varini" w:date="2023-08-08T14:47:00Z">
        <w:r w:rsidR="009C65AE">
          <w:rPr>
            <w:rFonts w:ascii="Times New Roman" w:hAnsi="Times New Roman"/>
            <w:lang w:val="en-US"/>
          </w:rPr>
          <w:t xml:space="preserve">. </w:t>
        </w:r>
      </w:ins>
      <w:ins w:id="34" w:author="Varini" w:date="2023-08-22T18:21:00Z">
        <w:r>
          <w:rPr>
            <w:rFonts w:ascii="Times New Roman" w:hAnsi="Times New Roman"/>
            <w:lang w:val="en-US"/>
          </w:rPr>
          <w:t>It proposes</w:t>
        </w:r>
      </w:ins>
      <w:ins w:id="35" w:author="Varini" w:date="2023-08-08T14:47:00Z">
        <w:r>
          <w:rPr>
            <w:rFonts w:ascii="Times New Roman" w:hAnsi="Times New Roman"/>
            <w:lang w:val="en-US"/>
          </w:rPr>
          <w:t xml:space="preserve"> to</w:t>
        </w:r>
        <w:r w:rsidR="009C65AE">
          <w:rPr>
            <w:rFonts w:ascii="Times New Roman" w:hAnsi="Times New Roman"/>
            <w:lang w:val="en-US"/>
          </w:rPr>
          <w:t xml:space="preserve"> assign different levels of access to different NF-Consumers and filter the information according to the access-level assigned to NF-Consumers. </w:t>
        </w:r>
      </w:ins>
      <w:ins w:id="36" w:author="Varini" w:date="2023-08-22T18:22:00Z">
        <w:r>
          <w:rPr>
            <w:rFonts w:ascii="Times New Roman" w:hAnsi="Times New Roman"/>
            <w:lang w:val="en-US"/>
          </w:rPr>
          <w:t>For example, a</w:t>
        </w:r>
      </w:ins>
      <w:ins w:id="37" w:author="Varini" w:date="2023-08-08T14:47:00Z">
        <w:r w:rsidR="009C65AE">
          <w:rPr>
            <w:rFonts w:ascii="Times New Roman" w:hAnsi="Times New Roman"/>
            <w:lang w:val="en-US"/>
          </w:rPr>
          <w:t xml:space="preserve"> superior access </w:t>
        </w:r>
      </w:ins>
      <w:ins w:id="38" w:author="Varini" w:date="2023-08-22T18:22:00Z">
        <w:r>
          <w:rPr>
            <w:rFonts w:ascii="Times New Roman" w:hAnsi="Times New Roman"/>
            <w:lang w:val="en-US"/>
          </w:rPr>
          <w:t xml:space="preserve">can be assigned </w:t>
        </w:r>
      </w:ins>
      <w:ins w:id="39" w:author="Varini" w:date="2023-08-08T14:47:00Z">
        <w:r w:rsidR="009C65AE">
          <w:rPr>
            <w:rFonts w:ascii="Times New Roman" w:hAnsi="Times New Roman"/>
            <w:lang w:val="en-US"/>
          </w:rPr>
          <w:t xml:space="preserve">to NFs of same PLMN, whereas an inferior access to </w:t>
        </w:r>
        <w:proofErr w:type="gramStart"/>
        <w:r w:rsidR="009C65AE">
          <w:rPr>
            <w:rFonts w:ascii="Times New Roman" w:hAnsi="Times New Roman"/>
            <w:lang w:val="en-US"/>
          </w:rPr>
          <w:t>3</w:t>
        </w:r>
        <w:r w:rsidR="009C65AE" w:rsidRPr="00D51A23">
          <w:rPr>
            <w:rFonts w:ascii="Times New Roman" w:hAnsi="Times New Roman"/>
            <w:vertAlign w:val="superscript"/>
            <w:lang w:val="en-US"/>
          </w:rPr>
          <w:t>rd</w:t>
        </w:r>
        <w:proofErr w:type="gramEnd"/>
        <w:r w:rsidR="009C65AE">
          <w:rPr>
            <w:rFonts w:ascii="Times New Roman" w:hAnsi="Times New Roman"/>
            <w:lang w:val="en-US"/>
          </w:rPr>
          <w:t xml:space="preserve"> party NFs or NFs of a different PLMN. </w:t>
        </w:r>
      </w:ins>
    </w:p>
    <w:p w14:paraId="1FA8A12B" w14:textId="77777777" w:rsidR="009C65AE" w:rsidRPr="00743698" w:rsidRDefault="009C65AE" w:rsidP="009C65AE">
      <w:pPr>
        <w:rPr>
          <w:ins w:id="40" w:author="Varini" w:date="2023-08-08T14:47:00Z"/>
        </w:rPr>
      </w:pPr>
      <w:ins w:id="41" w:author="Varini" w:date="2023-08-08T14:47:00Z">
        <w:r>
          <w:rPr>
            <w:lang w:val="en-US"/>
          </w:rPr>
          <w:t>With this approach, t</w:t>
        </w:r>
        <w:r>
          <w:t>he solution works on following principles:</w:t>
        </w:r>
      </w:ins>
    </w:p>
    <w:p w14:paraId="233BAF5C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42" w:author="Varini" w:date="2023-08-08T14:47:00Z"/>
          <w:rFonts w:ascii="Times New Roman" w:hAnsi="Times New Roman"/>
          <w:lang w:val="en-US"/>
        </w:rPr>
      </w:pPr>
      <w:ins w:id="43" w:author="Varini" w:date="2023-08-08T14:47:00Z">
        <w:r>
          <w:rPr>
            <w:rFonts w:ascii="Times New Roman" w:hAnsi="Times New Roman"/>
            <w:lang w:val="en-US"/>
          </w:rPr>
          <w:t xml:space="preserve">Access-Level can be defined as, e.g. a number (e.g. 1-15) or as "Full", "Highly Restricted", </w:t>
        </w:r>
        <w:proofErr w:type="gramStart"/>
        <w:r>
          <w:rPr>
            <w:rFonts w:ascii="Times New Roman" w:hAnsi="Times New Roman"/>
            <w:lang w:val="en-US"/>
          </w:rPr>
          <w:t>"</w:t>
        </w:r>
        <w:proofErr w:type="gramEnd"/>
        <w:r>
          <w:rPr>
            <w:rFonts w:ascii="Times New Roman" w:hAnsi="Times New Roman"/>
            <w:lang w:val="en-US"/>
          </w:rPr>
          <w:t>Restricted" etc.</w:t>
        </w:r>
      </w:ins>
    </w:p>
    <w:p w14:paraId="43C333DD" w14:textId="77777777" w:rsidR="009C65AE" w:rsidRPr="00170648" w:rsidRDefault="009C65AE" w:rsidP="009C65AE">
      <w:pPr>
        <w:pStyle w:val="CRCoverPage"/>
        <w:numPr>
          <w:ilvl w:val="0"/>
          <w:numId w:val="8"/>
        </w:numPr>
        <w:jc w:val="both"/>
        <w:rPr>
          <w:ins w:id="44" w:author="Varini" w:date="2023-08-08T14:47:00Z"/>
          <w:rFonts w:ascii="Times New Roman" w:hAnsi="Times New Roman"/>
          <w:b/>
          <w:lang w:val="en-US"/>
        </w:rPr>
      </w:pPr>
      <w:ins w:id="45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access NF-Producers</w:t>
        </w:r>
      </w:ins>
    </w:p>
    <w:p w14:paraId="32A97E27" w14:textId="623B2BA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46" w:author="Varini" w:date="2023-08-08T14:47:00Z"/>
          <w:rFonts w:ascii="Times New Roman" w:hAnsi="Times New Roman"/>
          <w:lang w:val="en-US"/>
        </w:rPr>
      </w:pPr>
      <w:ins w:id="47" w:author="Varini" w:date="2023-08-08T14:47:00Z">
        <w:r>
          <w:rPr>
            <w:rFonts w:ascii="Times New Roman" w:hAnsi="Times New Roman"/>
            <w:lang w:val="en-US"/>
          </w:rPr>
          <w:t>One of the following options are used</w:t>
        </w:r>
      </w:ins>
      <w:ins w:id="48" w:author="Varini" w:date="2023-08-22T19:30:00Z">
        <w:r w:rsidR="00CF4C8E">
          <w:rPr>
            <w:rFonts w:ascii="Times New Roman" w:hAnsi="Times New Roman"/>
            <w:lang w:val="en-US"/>
          </w:rPr>
          <w:t>. Preferred option can be decided during evaluation/conclusion.</w:t>
        </w:r>
      </w:ins>
      <w:ins w:id="49" w:author="Varini" w:date="2023-08-08T14:47:00Z">
        <w:r>
          <w:rPr>
            <w:rFonts w:ascii="Times New Roman" w:hAnsi="Times New Roman"/>
            <w:lang w:val="en-US"/>
          </w:rPr>
          <w:t>:</w:t>
        </w:r>
      </w:ins>
    </w:p>
    <w:p w14:paraId="2B5961FB" w14:textId="5BF47DB5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50" w:author="Varini" w:date="2023-08-08T14:47:00Z"/>
          <w:rFonts w:ascii="Times New Roman" w:hAnsi="Times New Roman"/>
          <w:lang w:val="en-US"/>
        </w:rPr>
      </w:pPr>
      <w:ins w:id="51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 of NF-Consumers based on NF-Consumer properties (e.g. NFType, S-NSSAI, PLMN etc.)</w:t>
        </w:r>
      </w:ins>
      <w:ins w:id="52" w:author="Varini" w:date="2023-08-22T18:29:00Z">
        <w:r w:rsidR="00984A8C">
          <w:rPr>
            <w:rFonts w:ascii="Times New Roman" w:hAnsi="Times New Roman"/>
            <w:lang w:val="en-US"/>
          </w:rPr>
          <w:t xml:space="preserve">. This option avoids API changes required to register the </w:t>
        </w:r>
      </w:ins>
      <w:ins w:id="53" w:author="Varini" w:date="2023-08-22T18:30:00Z">
        <w:r w:rsidR="00984A8C">
          <w:rPr>
            <w:rFonts w:ascii="Times New Roman" w:hAnsi="Times New Roman"/>
            <w:lang w:val="en-US"/>
          </w:rPr>
          <w:t>Access-levels by the NF-Producers into NRF.</w:t>
        </w:r>
      </w:ins>
    </w:p>
    <w:p w14:paraId="1F109C6C" w14:textId="0F3AE880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54" w:author="Varini" w:date="2023-08-08T14:47:00Z"/>
          <w:rFonts w:ascii="Times New Roman" w:hAnsi="Times New Roman"/>
          <w:lang w:val="en-US"/>
        </w:rPr>
      </w:pPr>
      <w:ins w:id="55" w:author="Varini" w:date="2023-08-08T14:47:00Z">
        <w:r>
          <w:rPr>
            <w:rFonts w:ascii="Times New Roman" w:hAnsi="Times New Roman"/>
            <w:lang w:val="en-US"/>
          </w:rPr>
          <w:lastRenderedPageBreak/>
          <w:t xml:space="preserve">NF-Producers may register the access-level to be assigned to NF-Consumers based on NF-Consumer properties (e.g. </w:t>
        </w:r>
        <w:proofErr w:type="spellStart"/>
        <w:r>
          <w:rPr>
            <w:rFonts w:ascii="Times New Roman" w:hAnsi="Times New Roman"/>
            <w:lang w:val="en-US"/>
          </w:rPr>
          <w:t>NFType</w:t>
        </w:r>
        <w:proofErr w:type="spellEnd"/>
        <w:r>
          <w:rPr>
            <w:rFonts w:ascii="Times New Roman" w:hAnsi="Times New Roman"/>
            <w:lang w:val="en-US"/>
          </w:rPr>
          <w:t>, S-NSSAI, PLMN etc.)</w:t>
        </w:r>
      </w:ins>
      <w:ins w:id="56" w:author="Varini" w:date="2023-08-22T18:30:00Z">
        <w:r w:rsidR="00984A8C">
          <w:rPr>
            <w:rFonts w:ascii="Times New Roman" w:hAnsi="Times New Roman"/>
            <w:lang w:val="en-US"/>
          </w:rPr>
          <w:t>. This option introduces API changes to register Access-level</w:t>
        </w:r>
      </w:ins>
      <w:ins w:id="57" w:author="Varini" w:date="2023-08-22T18:31:00Z">
        <w:r w:rsidR="00984A8C">
          <w:rPr>
            <w:rFonts w:ascii="Times New Roman" w:hAnsi="Times New Roman"/>
            <w:lang w:val="en-US"/>
          </w:rPr>
          <w:t>s</w:t>
        </w:r>
      </w:ins>
      <w:ins w:id="58" w:author="Varini" w:date="2023-08-22T18:30:00Z">
        <w:r w:rsidR="00984A8C">
          <w:rPr>
            <w:rFonts w:ascii="Times New Roman" w:hAnsi="Times New Roman"/>
            <w:lang w:val="en-US"/>
          </w:rPr>
          <w:t xml:space="preserve"> by the NF-Producers into NRF</w:t>
        </w:r>
      </w:ins>
      <w:ins w:id="59" w:author="Varini" w:date="2023-08-22T18:31:00Z">
        <w:r w:rsidR="00984A8C">
          <w:rPr>
            <w:rFonts w:ascii="Times New Roman" w:hAnsi="Times New Roman"/>
            <w:lang w:val="en-US"/>
          </w:rPr>
          <w:t>, however provides a more dynamic network where OAM is not required to change local configurations in NRFs whenever a new NF-Producer Instance is added into the network.</w:t>
        </w:r>
      </w:ins>
    </w:p>
    <w:p w14:paraId="6A1F2637" w14:textId="7889C04D" w:rsidR="00984A8C" w:rsidRPr="00984A8C" w:rsidRDefault="009C65AE">
      <w:pPr>
        <w:pStyle w:val="CRCoverPage"/>
        <w:numPr>
          <w:ilvl w:val="2"/>
          <w:numId w:val="8"/>
        </w:numPr>
        <w:jc w:val="both"/>
        <w:rPr>
          <w:ins w:id="60" w:author="Varini" w:date="2023-08-08T14:47:00Z"/>
          <w:rFonts w:ascii="Times New Roman" w:hAnsi="Times New Roman"/>
          <w:lang w:val="en-US"/>
        </w:rPr>
      </w:pPr>
      <w:ins w:id="61" w:author="Varini" w:date="2023-08-08T14:47:00Z">
        <w:r>
          <w:rPr>
            <w:rFonts w:ascii="Times New Roman" w:hAnsi="Times New Roman"/>
            <w:lang w:val="en-US"/>
          </w:rPr>
          <w:t xml:space="preserve">NF-Producer locally defines access-level associated based on NF-Consumer properties (e.g. </w:t>
        </w:r>
        <w:proofErr w:type="spellStart"/>
        <w:r>
          <w:rPr>
            <w:rFonts w:ascii="Times New Roman" w:hAnsi="Times New Roman"/>
            <w:lang w:val="en-US"/>
          </w:rPr>
          <w:t>NFType</w:t>
        </w:r>
        <w:proofErr w:type="spellEnd"/>
        <w:r>
          <w:rPr>
            <w:rFonts w:ascii="Times New Roman" w:hAnsi="Times New Roman"/>
            <w:lang w:val="en-US"/>
          </w:rPr>
          <w:t xml:space="preserve">, S-NSSAI, </w:t>
        </w:r>
        <w:proofErr w:type="gramStart"/>
        <w:r>
          <w:rPr>
            <w:rFonts w:ascii="Times New Roman" w:hAnsi="Times New Roman"/>
            <w:lang w:val="en-US"/>
          </w:rPr>
          <w:t>PLMN</w:t>
        </w:r>
        <w:proofErr w:type="gramEnd"/>
        <w:r>
          <w:rPr>
            <w:rFonts w:ascii="Times New Roman" w:hAnsi="Times New Roman"/>
            <w:lang w:val="en-US"/>
          </w:rPr>
          <w:t xml:space="preserve"> etc.</w:t>
        </w:r>
      </w:ins>
      <w:ins w:id="62" w:author="Varini" w:date="2023-08-22T18:32:00Z">
        <w:r w:rsidR="00984A8C">
          <w:rPr>
            <w:rFonts w:ascii="Times New Roman" w:hAnsi="Times New Roman"/>
            <w:lang w:val="en-US"/>
          </w:rPr>
          <w:t xml:space="preserve"> This option avoids API changes required to register the Access-levels by the NF-Producers into NRF.</w:t>
        </w:r>
      </w:ins>
    </w:p>
    <w:p w14:paraId="4CB00807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3" w:author="Varini" w:date="2023-08-08T14:47:00Z"/>
          <w:rFonts w:ascii="Times New Roman" w:hAnsi="Times New Roman"/>
          <w:lang w:val="en-US"/>
        </w:rPr>
      </w:pPr>
      <w:ins w:id="64" w:author="Varini" w:date="2023-08-08T14:47:00Z">
        <w:r>
          <w:rPr>
            <w:rFonts w:ascii="Times New Roman" w:hAnsi="Times New Roman"/>
            <w:lang w:val="en-US"/>
          </w:rPr>
          <w:t xml:space="preserve">In case of </w:t>
        </w:r>
        <w:proofErr w:type="gramStart"/>
        <w:r>
          <w:rPr>
            <w:rFonts w:ascii="Times New Roman" w:hAnsi="Times New Roman"/>
            <w:lang w:val="en-US"/>
          </w:rPr>
          <w:t>a(</w:t>
        </w:r>
        <w:proofErr w:type="spellStart"/>
        <w:proofErr w:type="gramEnd"/>
        <w:r>
          <w:rPr>
            <w:rFonts w:ascii="Times New Roman" w:hAnsi="Times New Roman"/>
            <w:lang w:val="en-US"/>
          </w:rPr>
          <w:t>i</w:t>
        </w:r>
        <w:proofErr w:type="spellEnd"/>
        <w:r>
          <w:rPr>
            <w:rFonts w:ascii="Times New Roman" w:hAnsi="Times New Roman"/>
            <w:lang w:val="en-US"/>
          </w:rPr>
          <w:t xml:space="preserve">) and a(ii), NRF determines an access-level associated with the NF-Consumer during </w:t>
        </w:r>
        <w:proofErr w:type="spellStart"/>
        <w:r>
          <w:rPr>
            <w:rFonts w:ascii="Times New Roman" w:hAnsi="Times New Roman"/>
            <w:lang w:val="en-US"/>
          </w:rPr>
          <w:t>Access_Token_Get</w:t>
        </w:r>
        <w:proofErr w:type="spellEnd"/>
        <w:r>
          <w:rPr>
            <w:rFonts w:ascii="Times New Roman" w:hAnsi="Times New Roman"/>
            <w:lang w:val="en-US"/>
          </w:rPr>
          <w:t xml:space="preserve"> request, and communicates the same in access-token claims. </w:t>
        </w:r>
      </w:ins>
    </w:p>
    <w:p w14:paraId="1830BFD9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5" w:author="Varini" w:date="2023-08-08T14:47:00Z"/>
          <w:rFonts w:ascii="Times New Roman" w:hAnsi="Times New Roman"/>
          <w:lang w:val="en-US"/>
        </w:rPr>
      </w:pPr>
      <w:ins w:id="66" w:author="Varini" w:date="2023-08-08T14:47:00Z">
        <w:r>
          <w:rPr>
            <w:rFonts w:ascii="Times New Roman" w:hAnsi="Times New Roman"/>
            <w:lang w:val="en-US"/>
          </w:rPr>
          <w:t>NF-Producer is locally configured with the information to be exposed based on access-level assigned to the NF-Consumer.</w:t>
        </w:r>
      </w:ins>
    </w:p>
    <w:p w14:paraId="213CB05D" w14:textId="77777777" w:rsidR="009C65AE" w:rsidRDefault="009C65AE" w:rsidP="009C65AE">
      <w:pPr>
        <w:pStyle w:val="CRCoverPage"/>
        <w:numPr>
          <w:ilvl w:val="1"/>
          <w:numId w:val="8"/>
        </w:numPr>
        <w:jc w:val="both"/>
        <w:rPr>
          <w:ins w:id="67" w:author="Varini" w:date="2023-08-08T14:47:00Z"/>
          <w:rFonts w:ascii="Times New Roman" w:hAnsi="Times New Roman"/>
          <w:lang w:val="en-US"/>
        </w:rPr>
      </w:pPr>
      <w:ins w:id="68" w:author="Varini" w:date="2023-08-08T14:47:00Z">
        <w:r>
          <w:rPr>
            <w:rFonts w:ascii="Times New Roman" w:hAnsi="Times New Roman"/>
            <w:lang w:val="en-US"/>
          </w:rPr>
          <w:t>Then, based on the access-level of NF-Consumer presented in access-token, the information provided is filtered/restricted.</w:t>
        </w:r>
      </w:ins>
    </w:p>
    <w:p w14:paraId="3046B308" w14:textId="77777777" w:rsidR="009C65AE" w:rsidRPr="00897D36" w:rsidRDefault="009C65AE" w:rsidP="009C65AE">
      <w:pPr>
        <w:pStyle w:val="CRCoverPage"/>
        <w:numPr>
          <w:ilvl w:val="0"/>
          <w:numId w:val="8"/>
        </w:numPr>
        <w:jc w:val="both"/>
        <w:rPr>
          <w:ins w:id="69" w:author="Varini" w:date="2023-08-08T14:47:00Z"/>
          <w:rFonts w:ascii="Times New Roman" w:hAnsi="Times New Roman"/>
          <w:b/>
          <w:lang w:val="en-US"/>
        </w:rPr>
      </w:pPr>
      <w:ins w:id="70" w:author="Varini" w:date="2023-08-08T14:47:00Z">
        <w:r w:rsidRPr="00897D36">
          <w:rPr>
            <w:rFonts w:ascii="Times New Roman" w:hAnsi="Times New Roman"/>
            <w:b/>
            <w:lang w:val="en-US"/>
          </w:rPr>
          <w:t>Preventing Exposure when NF-Consumers discover NF-Producers via NRF</w:t>
        </w:r>
      </w:ins>
    </w:p>
    <w:p w14:paraId="234F0C2E" w14:textId="46F529B6" w:rsidR="009C65AE" w:rsidRPr="00897D36" w:rsidRDefault="009C65AE" w:rsidP="009C65AE">
      <w:pPr>
        <w:pStyle w:val="CRCoverPage"/>
        <w:numPr>
          <w:ilvl w:val="1"/>
          <w:numId w:val="8"/>
        </w:numPr>
        <w:jc w:val="both"/>
        <w:rPr>
          <w:ins w:id="71" w:author="Varini" w:date="2023-08-08T14:47:00Z"/>
          <w:rFonts w:ascii="Times New Roman" w:hAnsi="Times New Roman"/>
          <w:lang w:val="en-US"/>
        </w:rPr>
      </w:pPr>
      <w:ins w:id="72" w:author="Varini" w:date="2023-08-08T14:47:00Z">
        <w:r>
          <w:rPr>
            <w:rFonts w:ascii="Times New Roman" w:hAnsi="Times New Roman"/>
            <w:lang w:val="en-US"/>
          </w:rPr>
          <w:t>One of the following options are used</w:t>
        </w:r>
      </w:ins>
      <w:ins w:id="73" w:author="Varini" w:date="2023-08-22T19:30:00Z">
        <w:r w:rsidR="00CF4C8E">
          <w:rPr>
            <w:rFonts w:ascii="Times New Roman" w:hAnsi="Times New Roman"/>
            <w:lang w:val="en-US"/>
          </w:rPr>
          <w:t>. Preferred option can be decided during evaluation/conclusion</w:t>
        </w:r>
      </w:ins>
      <w:ins w:id="74" w:author="Varini" w:date="2023-08-08T14:47:00Z">
        <w:r>
          <w:rPr>
            <w:rFonts w:ascii="Times New Roman" w:hAnsi="Times New Roman"/>
            <w:lang w:val="en-US"/>
          </w:rPr>
          <w:t>:</w:t>
        </w:r>
      </w:ins>
    </w:p>
    <w:p w14:paraId="2A93051F" w14:textId="15118605" w:rsidR="009C65AE" w:rsidRDefault="009C65AE" w:rsidP="009C65AE">
      <w:pPr>
        <w:pStyle w:val="CRCoverPage"/>
        <w:numPr>
          <w:ilvl w:val="2"/>
          <w:numId w:val="8"/>
        </w:numPr>
        <w:jc w:val="both"/>
        <w:rPr>
          <w:ins w:id="75" w:author="Varini" w:date="2023-08-08T14:47:00Z"/>
          <w:rFonts w:ascii="Times New Roman" w:hAnsi="Times New Roman"/>
          <w:lang w:val="en-US"/>
        </w:rPr>
      </w:pPr>
      <w:ins w:id="76" w:author="Varini" w:date="2023-08-08T14:47:00Z">
        <w:r>
          <w:rPr>
            <w:rFonts w:ascii="Times New Roman" w:hAnsi="Times New Roman"/>
            <w:lang w:val="en-US"/>
          </w:rPr>
          <w:t>NRF may be locally configured with rules of determining the access-level.</w:t>
        </w:r>
      </w:ins>
      <w:ins w:id="77" w:author="Varini" w:date="2023-08-22T18:32:00Z">
        <w:r w:rsidR="00984A8C">
          <w:rPr>
            <w:rFonts w:ascii="Times New Roman" w:hAnsi="Times New Roman"/>
            <w:lang w:val="en-US"/>
          </w:rPr>
          <w:t xml:space="preserve"> This option avoids API changes required to register the Access-levels by the NF-Producers into NRF.</w:t>
        </w:r>
      </w:ins>
    </w:p>
    <w:p w14:paraId="653849E1" w14:textId="01A13723" w:rsidR="009C65AE" w:rsidRPr="00897D36" w:rsidRDefault="009C65AE" w:rsidP="009C65AE">
      <w:pPr>
        <w:pStyle w:val="CRCoverPage"/>
        <w:numPr>
          <w:ilvl w:val="2"/>
          <w:numId w:val="8"/>
        </w:numPr>
        <w:jc w:val="both"/>
        <w:rPr>
          <w:ins w:id="78" w:author="Varini" w:date="2023-08-08T14:47:00Z"/>
          <w:rFonts w:ascii="Times New Roman" w:hAnsi="Times New Roman"/>
          <w:lang w:val="en-US"/>
        </w:rPr>
      </w:pPr>
      <w:ins w:id="79" w:author="Varini" w:date="2023-08-08T14:47:00Z">
        <w:r>
          <w:rPr>
            <w:rFonts w:ascii="Times New Roman" w:hAnsi="Times New Roman"/>
            <w:lang w:val="en-US"/>
          </w:rPr>
          <w:t xml:space="preserve">NF-Producers may register the access-level to be assigned to NF-Consumers based on NF-Consumer properties (e.g. </w:t>
        </w:r>
        <w:proofErr w:type="spellStart"/>
        <w:r>
          <w:rPr>
            <w:rFonts w:ascii="Times New Roman" w:hAnsi="Times New Roman"/>
            <w:lang w:val="en-US"/>
          </w:rPr>
          <w:t>NFType</w:t>
        </w:r>
        <w:proofErr w:type="spellEnd"/>
        <w:r>
          <w:rPr>
            <w:rFonts w:ascii="Times New Roman" w:hAnsi="Times New Roman"/>
            <w:lang w:val="en-US"/>
          </w:rPr>
          <w:t>, S-NSSAI, PLMN etc.)</w:t>
        </w:r>
      </w:ins>
      <w:ins w:id="80" w:author="Varini" w:date="2023-08-22T18:32:00Z">
        <w:r w:rsidR="00984A8C">
          <w:rPr>
            <w:rFonts w:ascii="Times New Roman" w:hAnsi="Times New Roman"/>
            <w:lang w:val="en-US"/>
          </w:rPr>
          <w:t>. This option introduces API changes to register Access-levels by the NF-Producers into NRF, however provides a more dynamic network where OAM is not required to change local configurations in NRFs whenever a new NF-Producer Instance is added into the network.</w:t>
        </w:r>
      </w:ins>
    </w:p>
    <w:p w14:paraId="3B7731DA" w14:textId="77777777" w:rsidR="009C65AE" w:rsidRPr="000502FF" w:rsidRDefault="009C65AE" w:rsidP="009C65AE">
      <w:pPr>
        <w:pStyle w:val="CRCoverPage"/>
        <w:numPr>
          <w:ilvl w:val="1"/>
          <w:numId w:val="8"/>
        </w:numPr>
        <w:jc w:val="both"/>
        <w:rPr>
          <w:ins w:id="81" w:author="Varini" w:date="2023-08-08T14:47:00Z"/>
          <w:rFonts w:ascii="Times New Roman" w:hAnsi="Times New Roman"/>
          <w:lang w:val="en-US"/>
        </w:rPr>
      </w:pPr>
      <w:ins w:id="82" w:author="Varini" w:date="2023-08-08T14:47:00Z">
        <w:r>
          <w:rPr>
            <w:rFonts w:ascii="Times New Roman" w:hAnsi="Times New Roman"/>
            <w:lang w:val="en-US"/>
          </w:rPr>
          <w:t>NF-Producers register, in their NF-Profile, the parameters they want to restrict (or filter) to NFs with an access-level greater than a certain value.</w:t>
        </w:r>
      </w:ins>
    </w:p>
    <w:p w14:paraId="66C04E5C" w14:textId="77777777" w:rsidR="009C65AE" w:rsidRPr="004F12B1" w:rsidRDefault="009C65AE" w:rsidP="009C65AE">
      <w:pPr>
        <w:pStyle w:val="CRCoverPage"/>
        <w:numPr>
          <w:ilvl w:val="1"/>
          <w:numId w:val="8"/>
        </w:numPr>
        <w:jc w:val="both"/>
        <w:rPr>
          <w:ins w:id="83" w:author="Varini" w:date="2023-08-08T14:47:00Z"/>
          <w:rFonts w:ascii="Times New Roman" w:hAnsi="Times New Roman"/>
          <w:lang w:val="en-US"/>
        </w:rPr>
      </w:pPr>
      <w:ins w:id="84" w:author="Varini" w:date="2023-08-08T14:47:00Z">
        <w:r>
          <w:rPr>
            <w:rFonts w:ascii="Times New Roman" w:hAnsi="Times New Roman"/>
            <w:lang w:val="en-US"/>
          </w:rPr>
          <w:t>Then, based on the access-level of NF-Consumer, the information provided in NF-Discovery response is filtered/restricted.</w:t>
        </w:r>
      </w:ins>
    </w:p>
    <w:p w14:paraId="7A8B1B46" w14:textId="77777777" w:rsidR="009C65AE" w:rsidRPr="00A04335" w:rsidRDefault="009C65AE" w:rsidP="009C65AE">
      <w:pPr>
        <w:pStyle w:val="Heading3"/>
        <w:rPr>
          <w:ins w:id="85" w:author="Varini" w:date="2023-08-08T14:47:00Z"/>
        </w:rPr>
      </w:pPr>
      <w:proofErr w:type="gramStart"/>
      <w:ins w:id="86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proofErr w:type="gramEnd"/>
        <w:r w:rsidRPr="00D21562">
          <w:tab/>
        </w:r>
        <w:r>
          <w:t>Example Flows</w:t>
        </w:r>
      </w:ins>
    </w:p>
    <w:p w14:paraId="45A2564C" w14:textId="4AD0453B" w:rsidR="009C65AE" w:rsidRDefault="009C65AE" w:rsidP="009C65AE">
      <w:pPr>
        <w:rPr>
          <w:ins w:id="87" w:author="Varini" w:date="2023-08-23T03:58:00Z"/>
        </w:rPr>
      </w:pPr>
      <w:ins w:id="88" w:author="Varini" w:date="2023-08-08T14:47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32FCCE30" w14:textId="4D4F9C68" w:rsidR="004916C6" w:rsidRDefault="004916C6">
      <w:pPr>
        <w:jc w:val="center"/>
        <w:rPr>
          <w:ins w:id="89" w:author="Varini" w:date="2023-08-08T14:47:00Z"/>
        </w:rPr>
        <w:pPrChange w:id="90" w:author="Varini" w:date="2023-08-23T03:58:00Z">
          <w:pPr/>
        </w:pPrChange>
      </w:pPr>
      <w:ins w:id="91" w:author="Varini" w:date="2023-08-23T03:58:00Z">
        <w:r>
          <w:object w:dxaOrig="9516" w:dyaOrig="5436" w14:anchorId="0054D6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40pt" o:ole="">
              <v:imagedata r:id="rId9" o:title=""/>
            </v:shape>
            <o:OLEObject Type="Embed" ProgID="Visio.Drawing.15" ShapeID="_x0000_i1025" DrawAspect="Content" ObjectID="_1754391973" r:id="rId10"/>
          </w:object>
        </w:r>
      </w:ins>
    </w:p>
    <w:p w14:paraId="7FD583D6" w14:textId="77777777" w:rsidR="009C65AE" w:rsidRDefault="009C65AE" w:rsidP="009C65AE">
      <w:pPr>
        <w:rPr>
          <w:ins w:id="92" w:author="Varini" w:date="2023-08-08T14:47:00Z"/>
          <w:color w:val="FF0000"/>
        </w:rPr>
      </w:pPr>
      <w:ins w:id="93" w:author="Varini" w:date="2023-08-08T14:47:00Z">
        <w:r w:rsidRPr="00F961DB">
          <w:rPr>
            <w:b/>
          </w:rPr>
          <w:t>Step #1:</w:t>
        </w:r>
        <w:r w:rsidRPr="00DB03E0">
          <w:t xml:space="preserve"> 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3D2FADF7" w14:textId="77777777" w:rsidR="009C65AE" w:rsidRPr="00E9160F" w:rsidRDefault="009C65AE" w:rsidP="009C65AE">
      <w:pPr>
        <w:pStyle w:val="TH"/>
        <w:rPr>
          <w:ins w:id="94" w:author="Varini" w:date="2023-08-08T14:47:00Z"/>
        </w:rPr>
      </w:pPr>
      <w:ins w:id="95" w:author="Varini" w:date="2023-08-08T14:47:00Z">
        <w:r w:rsidRPr="00690A26">
          <w:rPr>
            <w:noProof/>
          </w:rPr>
          <w:lastRenderedPageBreak/>
          <w:t>Table </w:t>
        </w:r>
        <w:r>
          <w:t>7.X.1-1</w:t>
        </w:r>
        <w:r w:rsidRPr="00690A26">
          <w:t xml:space="preserve">: </w:t>
        </w:r>
        <w:r>
          <w:rPr>
            <w:noProof/>
          </w:rPr>
          <w:t>Access Levels for Information in</w:t>
        </w:r>
        <w:r w:rsidRPr="00690A26">
          <w:rPr>
            <w:noProof/>
          </w:rPr>
          <w:t xml:space="preserve">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9C65AE" w:rsidRPr="00B06F7A" w14:paraId="490E4683" w14:textId="77777777" w:rsidTr="000D4294">
        <w:trPr>
          <w:jc w:val="center"/>
          <w:ins w:id="9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1B512" w14:textId="77777777" w:rsidR="009C65AE" w:rsidRPr="00B06F7A" w:rsidRDefault="009C65AE" w:rsidP="000D4294">
            <w:pPr>
              <w:pStyle w:val="TAH"/>
              <w:rPr>
                <w:ins w:id="97" w:author="Varini" w:date="2023-08-08T14:47:00Z"/>
              </w:rPr>
            </w:pPr>
            <w:ins w:id="98" w:author="Varini" w:date="2023-08-08T14:47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C534C" w14:textId="77777777" w:rsidR="009C65AE" w:rsidRPr="00B06F7A" w:rsidRDefault="009C65AE" w:rsidP="000D4294">
            <w:pPr>
              <w:pStyle w:val="TAH"/>
              <w:rPr>
                <w:ins w:id="99" w:author="Varini" w:date="2023-08-08T14:47:00Z"/>
              </w:rPr>
            </w:pPr>
            <w:ins w:id="100" w:author="Varini" w:date="2023-08-08T14:4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469B2" w14:textId="77777777" w:rsidR="009C65AE" w:rsidRPr="00B06F7A" w:rsidRDefault="009C65AE" w:rsidP="000D4294">
            <w:pPr>
              <w:pStyle w:val="TAH"/>
              <w:rPr>
                <w:ins w:id="101" w:author="Varini" w:date="2023-08-08T14:47:00Z"/>
              </w:rPr>
            </w:pPr>
            <w:ins w:id="102" w:author="Varini" w:date="2023-08-08T14:47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79865" w14:textId="77777777" w:rsidR="009C65AE" w:rsidRPr="00B06F7A" w:rsidRDefault="009C65AE" w:rsidP="000D4294">
            <w:pPr>
              <w:pStyle w:val="TAH"/>
              <w:rPr>
                <w:ins w:id="103" w:author="Varini" w:date="2023-08-08T14:47:00Z"/>
                <w:rFonts w:cs="Arial"/>
                <w:szCs w:val="18"/>
              </w:rPr>
            </w:pPr>
            <w:ins w:id="104" w:author="Varini" w:date="2023-08-08T14:47:00Z">
              <w:r>
                <w:rPr>
                  <w:rFonts w:cs="Arial"/>
                  <w:szCs w:val="18"/>
                </w:rPr>
                <w:t>Minimum Access Level</w:t>
              </w:r>
            </w:ins>
          </w:p>
        </w:tc>
      </w:tr>
      <w:tr w:rsidR="009C65AE" w:rsidRPr="00B06F7A" w14:paraId="0A653076" w14:textId="77777777" w:rsidTr="000D4294">
        <w:trPr>
          <w:jc w:val="center"/>
          <w:ins w:id="10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F80A" w14:textId="77777777" w:rsidR="009C65AE" w:rsidRPr="00B06F7A" w:rsidRDefault="009C65AE" w:rsidP="000D4294">
            <w:pPr>
              <w:pStyle w:val="TAL"/>
              <w:rPr>
                <w:ins w:id="106" w:author="Varini" w:date="2023-08-08T14:47:00Z"/>
              </w:rPr>
            </w:pPr>
            <w:ins w:id="107" w:author="Varini" w:date="2023-08-08T14:47:00Z">
              <w:r w:rsidRPr="00B06F7A">
                <w:t>amfInstanceId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7969" w14:textId="77777777" w:rsidR="009C65AE" w:rsidRPr="00B06F7A" w:rsidRDefault="009C65AE" w:rsidP="000D4294">
            <w:pPr>
              <w:pStyle w:val="TAL"/>
              <w:rPr>
                <w:ins w:id="108" w:author="Varini" w:date="2023-08-08T14:47:00Z"/>
              </w:rPr>
            </w:pPr>
            <w:ins w:id="109" w:author="Varini" w:date="2023-08-08T14:47:00Z">
              <w:r w:rsidRPr="00B06F7A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2EC" w14:textId="77777777" w:rsidR="009C65AE" w:rsidRPr="00B06F7A" w:rsidRDefault="009C65AE" w:rsidP="000D4294">
            <w:pPr>
              <w:pStyle w:val="TAC"/>
              <w:rPr>
                <w:ins w:id="110" w:author="Varini" w:date="2023-08-08T14:47:00Z"/>
              </w:rPr>
            </w:pPr>
            <w:ins w:id="111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24A" w14:textId="77777777" w:rsidR="009C65AE" w:rsidRPr="00B06F7A" w:rsidRDefault="009C65AE" w:rsidP="000D4294">
            <w:pPr>
              <w:pStyle w:val="TAL"/>
              <w:jc w:val="center"/>
              <w:rPr>
                <w:ins w:id="112" w:author="Varini" w:date="2023-08-08T14:47:00Z"/>
                <w:rFonts w:cs="Arial"/>
                <w:szCs w:val="18"/>
              </w:rPr>
            </w:pPr>
            <w:ins w:id="113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7837603D" w14:textId="77777777" w:rsidTr="000D4294">
        <w:trPr>
          <w:jc w:val="center"/>
          <w:ins w:id="11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E98" w14:textId="77777777" w:rsidR="009C65AE" w:rsidRPr="00B06F7A" w:rsidRDefault="009C65AE" w:rsidP="000D4294">
            <w:pPr>
              <w:pStyle w:val="TAL"/>
              <w:rPr>
                <w:ins w:id="115" w:author="Varini" w:date="2023-08-08T14:47:00Z"/>
              </w:rPr>
            </w:pPr>
            <w:ins w:id="116" w:author="Varini" w:date="2023-08-08T14:47:00Z">
              <w:r w:rsidRPr="00B06F7A">
                <w:t>deregCallbackUri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21C" w14:textId="77777777" w:rsidR="009C65AE" w:rsidRPr="00B06F7A" w:rsidRDefault="009C65AE" w:rsidP="000D4294">
            <w:pPr>
              <w:pStyle w:val="TAL"/>
              <w:rPr>
                <w:ins w:id="117" w:author="Varini" w:date="2023-08-08T14:47:00Z"/>
              </w:rPr>
            </w:pPr>
            <w:ins w:id="118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D6F" w14:textId="77777777" w:rsidR="009C65AE" w:rsidRPr="00B06F7A" w:rsidRDefault="009C65AE" w:rsidP="000D4294">
            <w:pPr>
              <w:pStyle w:val="TAC"/>
              <w:rPr>
                <w:ins w:id="119" w:author="Varini" w:date="2023-08-08T14:47:00Z"/>
              </w:rPr>
            </w:pPr>
            <w:ins w:id="120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D2E" w14:textId="77777777" w:rsidR="009C65AE" w:rsidRPr="00B06F7A" w:rsidRDefault="009C65AE" w:rsidP="000D4294">
            <w:pPr>
              <w:pStyle w:val="TAL"/>
              <w:jc w:val="center"/>
              <w:rPr>
                <w:ins w:id="121" w:author="Varini" w:date="2023-08-08T14:47:00Z"/>
                <w:rFonts w:cs="Arial"/>
                <w:szCs w:val="18"/>
              </w:rPr>
            </w:pPr>
            <w:ins w:id="122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5EEEE9FB" w14:textId="77777777" w:rsidTr="000D4294">
        <w:trPr>
          <w:jc w:val="center"/>
          <w:ins w:id="123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EE4" w14:textId="77777777" w:rsidR="009C65AE" w:rsidRPr="00B06F7A" w:rsidRDefault="009C65AE" w:rsidP="000D4294">
            <w:pPr>
              <w:pStyle w:val="TAL"/>
              <w:rPr>
                <w:ins w:id="124" w:author="Varini" w:date="2023-08-08T14:47:00Z"/>
              </w:rPr>
            </w:pPr>
            <w:ins w:id="125" w:author="Varini" w:date="2023-08-08T14:47:00Z">
              <w:r w:rsidRPr="00B06F7A">
                <w:rPr>
                  <w:lang w:eastAsia="zh-CN"/>
                </w:rPr>
                <w:t>guami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F0D" w14:textId="77777777" w:rsidR="009C65AE" w:rsidRPr="00B06F7A" w:rsidRDefault="009C65AE" w:rsidP="000D4294">
            <w:pPr>
              <w:pStyle w:val="TAL"/>
              <w:rPr>
                <w:ins w:id="126" w:author="Varini" w:date="2023-08-08T14:47:00Z"/>
              </w:rPr>
            </w:pPr>
            <w:proofErr w:type="spellStart"/>
            <w:ins w:id="127" w:author="Varini" w:date="2023-08-08T14:47:00Z">
              <w:r w:rsidRPr="00B06F7A"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0B1" w14:textId="77777777" w:rsidR="009C65AE" w:rsidRPr="00B06F7A" w:rsidRDefault="009C65AE" w:rsidP="000D4294">
            <w:pPr>
              <w:pStyle w:val="TAC"/>
              <w:rPr>
                <w:ins w:id="128" w:author="Varini" w:date="2023-08-08T14:47:00Z"/>
              </w:rPr>
            </w:pPr>
            <w:ins w:id="129" w:author="Varini" w:date="2023-08-08T14:47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CE44" w14:textId="77777777" w:rsidR="009C65AE" w:rsidRPr="00B06F7A" w:rsidRDefault="009C65AE" w:rsidP="000D4294">
            <w:pPr>
              <w:pStyle w:val="TAL"/>
              <w:jc w:val="center"/>
              <w:rPr>
                <w:ins w:id="130" w:author="Varini" w:date="2023-08-08T14:47:00Z"/>
                <w:rFonts w:cs="Arial"/>
                <w:szCs w:val="18"/>
                <w:lang w:eastAsia="zh-CN"/>
              </w:rPr>
            </w:pPr>
            <w:ins w:id="131" w:author="Varini" w:date="2023-08-08T14:4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</w:tr>
      <w:tr w:rsidR="009C65AE" w:rsidRPr="00B06F7A" w14:paraId="3936D7E7" w14:textId="77777777" w:rsidTr="000D4294">
        <w:trPr>
          <w:jc w:val="center"/>
          <w:ins w:id="13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5E0" w14:textId="77777777" w:rsidR="009C65AE" w:rsidRPr="00B06F7A" w:rsidRDefault="009C65AE" w:rsidP="000D4294">
            <w:pPr>
              <w:pStyle w:val="TAL"/>
              <w:rPr>
                <w:ins w:id="133" w:author="Varini" w:date="2023-08-08T14:47:00Z"/>
              </w:rPr>
            </w:pPr>
            <w:proofErr w:type="spellStart"/>
            <w:ins w:id="134" w:author="Varini" w:date="2023-08-08T14:47:00Z">
              <w:r w:rsidRPr="00B06F7A">
                <w:t>ratType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73C" w14:textId="77777777" w:rsidR="009C65AE" w:rsidRPr="00B06F7A" w:rsidRDefault="009C65AE" w:rsidP="000D4294">
            <w:pPr>
              <w:pStyle w:val="TAL"/>
              <w:rPr>
                <w:ins w:id="135" w:author="Varini" w:date="2023-08-08T14:47:00Z"/>
              </w:rPr>
            </w:pPr>
            <w:proofErr w:type="spellStart"/>
            <w:ins w:id="136" w:author="Varini" w:date="2023-08-08T14:47:00Z">
              <w:r w:rsidRPr="00B06F7A"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FDE" w14:textId="77777777" w:rsidR="009C65AE" w:rsidRPr="00B06F7A" w:rsidRDefault="009C65AE" w:rsidP="000D4294">
            <w:pPr>
              <w:pStyle w:val="TAC"/>
              <w:rPr>
                <w:ins w:id="137" w:author="Varini" w:date="2023-08-08T14:47:00Z"/>
              </w:rPr>
            </w:pPr>
            <w:ins w:id="138" w:author="Varini" w:date="2023-08-08T14:47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DAC" w14:textId="77777777" w:rsidR="009C65AE" w:rsidRPr="00B06F7A" w:rsidRDefault="009C65AE" w:rsidP="000D4294">
            <w:pPr>
              <w:pStyle w:val="TAL"/>
              <w:jc w:val="center"/>
              <w:rPr>
                <w:ins w:id="139" w:author="Varini" w:date="2023-08-08T14:47:00Z"/>
                <w:rFonts w:cs="Arial"/>
                <w:szCs w:val="18"/>
              </w:rPr>
            </w:pPr>
            <w:ins w:id="140" w:author="Varini" w:date="2023-08-08T14:47:00Z">
              <w:r>
                <w:rPr>
                  <w:rFonts w:cs="Arial"/>
                  <w:szCs w:val="18"/>
                </w:rPr>
                <w:t>15</w:t>
              </w:r>
            </w:ins>
          </w:p>
        </w:tc>
      </w:tr>
      <w:tr w:rsidR="009C65AE" w:rsidRPr="00B06F7A" w14:paraId="068F23A0" w14:textId="77777777" w:rsidTr="000D4294">
        <w:trPr>
          <w:jc w:val="center"/>
          <w:ins w:id="14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949" w14:textId="77777777" w:rsidR="009C65AE" w:rsidRPr="00B06F7A" w:rsidRDefault="009C65AE" w:rsidP="000D4294">
            <w:pPr>
              <w:pStyle w:val="TAL"/>
              <w:rPr>
                <w:ins w:id="142" w:author="Varini" w:date="2023-08-08T14:47:00Z"/>
              </w:rPr>
            </w:pPr>
            <w:proofErr w:type="spellStart"/>
            <w:ins w:id="143" w:author="Varini" w:date="2023-08-08T14:47:00Z">
              <w:r w:rsidRPr="00B06F7A">
                <w:t>supportedFeatures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A1E" w14:textId="77777777" w:rsidR="009C65AE" w:rsidRPr="00B06F7A" w:rsidRDefault="009C65AE" w:rsidP="000D4294">
            <w:pPr>
              <w:pStyle w:val="TAL"/>
              <w:rPr>
                <w:ins w:id="144" w:author="Varini" w:date="2023-08-08T14:47:00Z"/>
              </w:rPr>
            </w:pPr>
            <w:proofErr w:type="spellStart"/>
            <w:ins w:id="145" w:author="Varini" w:date="2023-08-08T14:47:00Z">
              <w:r w:rsidRPr="00B06F7A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E5F" w14:textId="77777777" w:rsidR="009C65AE" w:rsidRPr="00B06F7A" w:rsidRDefault="009C65AE" w:rsidP="000D4294">
            <w:pPr>
              <w:pStyle w:val="TAC"/>
              <w:rPr>
                <w:ins w:id="146" w:author="Varini" w:date="2023-08-08T14:47:00Z"/>
              </w:rPr>
            </w:pPr>
            <w:ins w:id="147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474" w14:textId="77777777" w:rsidR="009C65AE" w:rsidRPr="00B06F7A" w:rsidRDefault="009C65AE" w:rsidP="000D4294">
            <w:pPr>
              <w:pStyle w:val="TAL"/>
              <w:jc w:val="center"/>
              <w:rPr>
                <w:ins w:id="148" w:author="Varini" w:date="2023-08-08T14:47:00Z"/>
                <w:rFonts w:cs="Arial"/>
                <w:szCs w:val="18"/>
              </w:rPr>
            </w:pPr>
            <w:ins w:id="149" w:author="Varini" w:date="2023-08-08T14:47:00Z">
              <w:r>
                <w:rPr>
                  <w:rFonts w:cs="Arial"/>
                  <w:szCs w:val="18"/>
                </w:rPr>
                <w:t>10</w:t>
              </w:r>
            </w:ins>
          </w:p>
        </w:tc>
      </w:tr>
      <w:tr w:rsidR="009C65AE" w:rsidRPr="00B06F7A" w14:paraId="59E49BD6" w14:textId="77777777" w:rsidTr="000D4294">
        <w:trPr>
          <w:jc w:val="center"/>
          <w:ins w:id="15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E6B" w14:textId="77777777" w:rsidR="009C65AE" w:rsidRPr="00B06F7A" w:rsidRDefault="009C65AE" w:rsidP="000D4294">
            <w:pPr>
              <w:pStyle w:val="TAL"/>
              <w:rPr>
                <w:ins w:id="151" w:author="Varini" w:date="2023-08-08T14:47:00Z"/>
              </w:rPr>
            </w:pPr>
            <w:proofErr w:type="spellStart"/>
            <w:ins w:id="152" w:author="Varini" w:date="2023-08-08T14:47:00Z">
              <w:r w:rsidRPr="00B06F7A">
                <w:t>purgeFlag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8AD" w14:textId="77777777" w:rsidR="009C65AE" w:rsidRPr="00B06F7A" w:rsidRDefault="009C65AE" w:rsidP="000D4294">
            <w:pPr>
              <w:pStyle w:val="TAL"/>
              <w:rPr>
                <w:ins w:id="153" w:author="Varini" w:date="2023-08-08T14:47:00Z"/>
              </w:rPr>
            </w:pPr>
            <w:proofErr w:type="spellStart"/>
            <w:ins w:id="154" w:author="Varini" w:date="2023-08-08T14:47:00Z">
              <w:r w:rsidRPr="00B06F7A">
                <w:t>PurgeFlag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B76" w14:textId="77777777" w:rsidR="009C65AE" w:rsidRPr="00B06F7A" w:rsidRDefault="009C65AE" w:rsidP="000D4294">
            <w:pPr>
              <w:pStyle w:val="TAC"/>
              <w:rPr>
                <w:ins w:id="155" w:author="Varini" w:date="2023-08-08T14:47:00Z"/>
              </w:rPr>
            </w:pPr>
            <w:ins w:id="156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D2B" w14:textId="77777777" w:rsidR="009C65AE" w:rsidRPr="00B06F7A" w:rsidRDefault="009C65AE" w:rsidP="000D4294">
            <w:pPr>
              <w:pStyle w:val="TAL"/>
              <w:jc w:val="center"/>
              <w:rPr>
                <w:ins w:id="157" w:author="Varini" w:date="2023-08-08T14:47:00Z"/>
                <w:rFonts w:cs="Arial"/>
                <w:szCs w:val="18"/>
              </w:rPr>
            </w:pPr>
            <w:ins w:id="158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206C90F" w14:textId="77777777" w:rsidTr="000D4294">
        <w:trPr>
          <w:jc w:val="center"/>
          <w:ins w:id="15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C31" w14:textId="77777777" w:rsidR="009C65AE" w:rsidRPr="00B06F7A" w:rsidRDefault="009C65AE" w:rsidP="000D4294">
            <w:pPr>
              <w:pStyle w:val="TAL"/>
              <w:rPr>
                <w:ins w:id="160" w:author="Varini" w:date="2023-08-08T14:47:00Z"/>
              </w:rPr>
            </w:pPr>
            <w:proofErr w:type="spellStart"/>
            <w:ins w:id="161" w:author="Varini" w:date="2023-08-08T14:47:00Z">
              <w:r w:rsidRPr="00B06F7A">
                <w:t>pei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B969" w14:textId="77777777" w:rsidR="009C65AE" w:rsidRPr="00B06F7A" w:rsidRDefault="009C65AE" w:rsidP="000D4294">
            <w:pPr>
              <w:pStyle w:val="TAL"/>
              <w:rPr>
                <w:ins w:id="162" w:author="Varini" w:date="2023-08-08T14:47:00Z"/>
              </w:rPr>
            </w:pPr>
            <w:ins w:id="163" w:author="Varini" w:date="2023-08-08T14:47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12B" w14:textId="77777777" w:rsidR="009C65AE" w:rsidRPr="00B06F7A" w:rsidRDefault="009C65AE" w:rsidP="000D4294">
            <w:pPr>
              <w:pStyle w:val="TAC"/>
              <w:rPr>
                <w:ins w:id="164" w:author="Varini" w:date="2023-08-08T14:47:00Z"/>
              </w:rPr>
            </w:pPr>
            <w:ins w:id="165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829" w14:textId="77777777" w:rsidR="009C65AE" w:rsidRPr="00B06F7A" w:rsidRDefault="009C65AE" w:rsidP="000D4294">
            <w:pPr>
              <w:pStyle w:val="TAL"/>
              <w:jc w:val="center"/>
              <w:rPr>
                <w:ins w:id="166" w:author="Varini" w:date="2023-08-08T14:47:00Z"/>
                <w:rFonts w:cs="Arial"/>
                <w:szCs w:val="18"/>
              </w:rPr>
            </w:pPr>
            <w:ins w:id="167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6BBE1B26" w14:textId="77777777" w:rsidTr="000D4294">
        <w:trPr>
          <w:jc w:val="center"/>
          <w:ins w:id="168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7F5" w14:textId="77777777" w:rsidR="009C65AE" w:rsidRPr="00B06F7A" w:rsidDel="00EB29F7" w:rsidRDefault="009C65AE" w:rsidP="000D4294">
            <w:pPr>
              <w:pStyle w:val="TAL"/>
              <w:rPr>
                <w:ins w:id="169" w:author="Varini" w:date="2023-08-08T14:47:00Z"/>
              </w:rPr>
            </w:pPr>
            <w:proofErr w:type="spellStart"/>
            <w:ins w:id="170" w:author="Varini" w:date="2023-08-08T14:47:00Z">
              <w:r w:rsidRPr="00B06F7A">
                <w:t>imsVoPs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518" w14:textId="77777777" w:rsidR="009C65AE" w:rsidRPr="00B06F7A" w:rsidDel="00EB29F7" w:rsidRDefault="009C65AE" w:rsidP="000D4294">
            <w:pPr>
              <w:pStyle w:val="TAL"/>
              <w:rPr>
                <w:ins w:id="171" w:author="Varini" w:date="2023-08-08T14:47:00Z"/>
              </w:rPr>
            </w:pPr>
            <w:proofErr w:type="spellStart"/>
            <w:ins w:id="172" w:author="Varini" w:date="2023-08-08T14:47:00Z">
              <w:r w:rsidRPr="00B06F7A">
                <w:t>ImsVoPs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38F" w14:textId="77777777" w:rsidR="009C65AE" w:rsidRPr="00B06F7A" w:rsidDel="00EB29F7" w:rsidRDefault="009C65AE" w:rsidP="000D4294">
            <w:pPr>
              <w:pStyle w:val="TAC"/>
              <w:rPr>
                <w:ins w:id="173" w:author="Varini" w:date="2023-08-08T14:47:00Z"/>
              </w:rPr>
            </w:pPr>
            <w:ins w:id="174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69F" w14:textId="77777777" w:rsidR="009C65AE" w:rsidRPr="00B06F7A" w:rsidDel="00EB29F7" w:rsidRDefault="009C65AE" w:rsidP="000D4294">
            <w:pPr>
              <w:pStyle w:val="TAL"/>
              <w:jc w:val="center"/>
              <w:rPr>
                <w:ins w:id="175" w:author="Varini" w:date="2023-08-08T14:47:00Z"/>
                <w:rFonts w:cs="Arial"/>
                <w:szCs w:val="18"/>
              </w:rPr>
            </w:pPr>
            <w:ins w:id="176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14:paraId="4CB86F72" w14:textId="77777777" w:rsidTr="000D4294">
        <w:trPr>
          <w:jc w:val="center"/>
          <w:ins w:id="177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564" w14:textId="77777777" w:rsidR="009C65AE" w:rsidRPr="00B06F7A" w:rsidRDefault="009C65AE" w:rsidP="000D4294">
            <w:pPr>
              <w:pStyle w:val="TAL"/>
              <w:jc w:val="center"/>
              <w:rPr>
                <w:ins w:id="178" w:author="Varini" w:date="2023-08-08T14:47:00Z"/>
                <w:rFonts w:cs="Arial"/>
                <w:szCs w:val="18"/>
              </w:rPr>
            </w:pPr>
            <w:ins w:id="179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9C65AE" w:rsidRPr="00B06F7A" w14:paraId="164FC0DF" w14:textId="77777777" w:rsidTr="000D4294">
        <w:trPr>
          <w:jc w:val="center"/>
          <w:ins w:id="180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477" w14:textId="77777777" w:rsidR="009C65AE" w:rsidRPr="00B06F7A" w:rsidRDefault="009C65AE" w:rsidP="000D4294">
            <w:pPr>
              <w:pStyle w:val="TAL"/>
              <w:rPr>
                <w:ins w:id="181" w:author="Varini" w:date="2023-08-08T14:47:00Z"/>
              </w:rPr>
            </w:pPr>
            <w:proofErr w:type="spellStart"/>
            <w:ins w:id="182" w:author="Varini" w:date="2023-08-08T14:47:00Z">
              <w:r w:rsidRPr="00B06F7A">
                <w:t>urrpIndicator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115" w14:textId="77777777" w:rsidR="009C65AE" w:rsidRPr="00B06F7A" w:rsidRDefault="009C65AE" w:rsidP="000D4294">
            <w:pPr>
              <w:pStyle w:val="TAL"/>
              <w:rPr>
                <w:ins w:id="183" w:author="Varini" w:date="2023-08-08T14:47:00Z"/>
              </w:rPr>
            </w:pPr>
            <w:proofErr w:type="spellStart"/>
            <w:ins w:id="184" w:author="Varini" w:date="2023-08-08T14:47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307" w14:textId="77777777" w:rsidR="009C65AE" w:rsidRPr="00B06F7A" w:rsidRDefault="009C65AE" w:rsidP="000D4294">
            <w:pPr>
              <w:pStyle w:val="TAC"/>
              <w:rPr>
                <w:ins w:id="185" w:author="Varini" w:date="2023-08-08T14:47:00Z"/>
              </w:rPr>
            </w:pPr>
            <w:ins w:id="186" w:author="Varini" w:date="2023-08-08T14:47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98F" w14:textId="77777777" w:rsidR="009C65AE" w:rsidRPr="00B06F7A" w:rsidRDefault="009C65AE" w:rsidP="000D4294">
            <w:pPr>
              <w:pStyle w:val="TAL"/>
              <w:jc w:val="center"/>
              <w:rPr>
                <w:ins w:id="187" w:author="Varini" w:date="2023-08-08T14:47:00Z"/>
                <w:rFonts w:cs="Arial"/>
                <w:szCs w:val="18"/>
              </w:rPr>
            </w:pPr>
            <w:ins w:id="188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0E5D4EF1" w14:textId="77777777" w:rsidTr="000D4294">
        <w:trPr>
          <w:jc w:val="center"/>
          <w:ins w:id="189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066" w14:textId="77777777" w:rsidR="009C65AE" w:rsidRPr="00B06F7A" w:rsidRDefault="009C65AE" w:rsidP="000D4294">
            <w:pPr>
              <w:pStyle w:val="TAL"/>
              <w:rPr>
                <w:ins w:id="190" w:author="Varini" w:date="2023-08-08T14:47:00Z"/>
              </w:rPr>
            </w:pPr>
            <w:proofErr w:type="spellStart"/>
            <w:ins w:id="191" w:author="Varini" w:date="2023-08-08T14:47:00Z">
              <w:r w:rsidRPr="00B06F7A">
                <w:t>amfEeSubscriptionId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42B" w14:textId="77777777" w:rsidR="009C65AE" w:rsidRPr="00B06F7A" w:rsidRDefault="009C65AE" w:rsidP="000D4294">
            <w:pPr>
              <w:pStyle w:val="TAL"/>
              <w:rPr>
                <w:ins w:id="192" w:author="Varini" w:date="2023-08-08T14:47:00Z"/>
              </w:rPr>
            </w:pPr>
            <w:ins w:id="193" w:author="Varini" w:date="2023-08-08T14:47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61E3" w14:textId="77777777" w:rsidR="009C65AE" w:rsidRPr="00B06F7A" w:rsidRDefault="009C65AE" w:rsidP="000D4294">
            <w:pPr>
              <w:pStyle w:val="TAC"/>
              <w:rPr>
                <w:ins w:id="194" w:author="Varini" w:date="2023-08-08T14:47:00Z"/>
              </w:rPr>
            </w:pPr>
            <w:ins w:id="195" w:author="Varini" w:date="2023-08-08T14:47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C81" w14:textId="77777777" w:rsidR="009C65AE" w:rsidRPr="00B06F7A" w:rsidRDefault="009C65AE" w:rsidP="000D4294">
            <w:pPr>
              <w:pStyle w:val="TAL"/>
              <w:jc w:val="center"/>
              <w:rPr>
                <w:ins w:id="196" w:author="Varini" w:date="2023-08-08T14:47:00Z"/>
                <w:rFonts w:cs="Arial"/>
                <w:szCs w:val="18"/>
              </w:rPr>
            </w:pPr>
            <w:ins w:id="197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2C061556" w14:textId="77777777" w:rsidTr="000D4294">
        <w:trPr>
          <w:jc w:val="center"/>
          <w:ins w:id="198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15E" w14:textId="77777777" w:rsidR="009C65AE" w:rsidRPr="00B06F7A" w:rsidRDefault="009C65AE" w:rsidP="000D4294">
            <w:pPr>
              <w:pStyle w:val="TAL"/>
              <w:rPr>
                <w:ins w:id="199" w:author="Varini" w:date="2023-08-08T14:47:00Z"/>
              </w:rPr>
            </w:pPr>
            <w:proofErr w:type="spellStart"/>
            <w:ins w:id="200" w:author="Varini" w:date="2023-08-08T14:47:00Z">
              <w:r w:rsidRPr="00B06F7A">
                <w:rPr>
                  <w:rFonts w:hint="eastAsia"/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75F" w14:textId="77777777" w:rsidR="009C65AE" w:rsidRPr="00B06F7A" w:rsidRDefault="009C65AE" w:rsidP="000D4294">
            <w:pPr>
              <w:pStyle w:val="TAL"/>
              <w:rPr>
                <w:ins w:id="201" w:author="Varini" w:date="2023-08-08T14:47:00Z"/>
              </w:rPr>
            </w:pPr>
            <w:proofErr w:type="spellStart"/>
            <w:ins w:id="202" w:author="Varini" w:date="2023-08-08T14:47:00Z">
              <w:r w:rsidRPr="00B06F7A">
                <w:rPr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148" w14:textId="77777777" w:rsidR="009C65AE" w:rsidRPr="00B06F7A" w:rsidRDefault="009C65AE" w:rsidP="000D4294">
            <w:pPr>
              <w:pStyle w:val="TAC"/>
              <w:rPr>
                <w:ins w:id="203" w:author="Varini" w:date="2023-08-08T14:47:00Z"/>
              </w:rPr>
            </w:pPr>
            <w:ins w:id="204" w:author="Varini" w:date="2023-08-08T14:47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2B7" w14:textId="77777777" w:rsidR="009C65AE" w:rsidRPr="00B06F7A" w:rsidRDefault="009C65AE" w:rsidP="000D4294">
            <w:pPr>
              <w:pStyle w:val="TAL"/>
              <w:jc w:val="center"/>
              <w:rPr>
                <w:ins w:id="205" w:author="Varini" w:date="2023-08-08T14:47:00Z"/>
                <w:rFonts w:cs="Arial"/>
                <w:szCs w:val="18"/>
              </w:rPr>
            </w:pPr>
            <w:ins w:id="206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14:paraId="5C2370C8" w14:textId="77777777" w:rsidTr="000D4294">
        <w:trPr>
          <w:jc w:val="center"/>
          <w:ins w:id="207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B94" w14:textId="77777777" w:rsidR="009C65AE" w:rsidRPr="00B06F7A" w:rsidRDefault="009C65AE" w:rsidP="000D4294">
            <w:pPr>
              <w:pStyle w:val="TAL"/>
              <w:rPr>
                <w:ins w:id="208" w:author="Varini" w:date="2023-08-08T14:47:00Z"/>
                <w:lang w:eastAsia="zh-CN"/>
              </w:rPr>
            </w:pPr>
            <w:ins w:id="209" w:author="Varini" w:date="2023-08-08T14:47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1D3E" w14:textId="77777777" w:rsidR="009C65AE" w:rsidRPr="00B06F7A" w:rsidRDefault="009C65AE" w:rsidP="000D4294">
            <w:pPr>
              <w:pStyle w:val="TAL"/>
              <w:rPr>
                <w:ins w:id="210" w:author="Varini" w:date="2023-08-08T14:47:00Z"/>
                <w:lang w:eastAsia="zh-CN"/>
              </w:rPr>
            </w:pPr>
            <w:ins w:id="211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15F" w14:textId="77777777" w:rsidR="009C65AE" w:rsidRPr="00B06F7A" w:rsidRDefault="009C65AE" w:rsidP="000D4294">
            <w:pPr>
              <w:pStyle w:val="TAC"/>
              <w:rPr>
                <w:ins w:id="212" w:author="Varini" w:date="2023-08-08T14:47:00Z"/>
                <w:lang w:eastAsia="zh-CN"/>
              </w:rPr>
            </w:pPr>
            <w:ins w:id="213" w:author="Varini" w:date="2023-08-08T14:47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378" w14:textId="77777777" w:rsidR="009C65AE" w:rsidRPr="00B06F7A" w:rsidRDefault="009C65AE" w:rsidP="000D4294">
            <w:pPr>
              <w:pStyle w:val="TAL"/>
              <w:jc w:val="center"/>
              <w:rPr>
                <w:ins w:id="214" w:author="Varini" w:date="2023-08-08T14:47:00Z"/>
                <w:rFonts w:cs="Arial"/>
                <w:szCs w:val="18"/>
                <w:lang w:eastAsia="zh-CN"/>
              </w:rPr>
            </w:pPr>
            <w:ins w:id="215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0C720B4B" w14:textId="77777777" w:rsidTr="000D4294">
        <w:trPr>
          <w:jc w:val="center"/>
          <w:ins w:id="216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9FB7" w14:textId="77777777" w:rsidR="009C65AE" w:rsidRPr="00B06F7A" w:rsidRDefault="009C65AE" w:rsidP="000D4294">
            <w:pPr>
              <w:pStyle w:val="TAL"/>
              <w:rPr>
                <w:ins w:id="217" w:author="Varini" w:date="2023-08-08T14:47:00Z"/>
                <w:lang w:eastAsia="zh-CN"/>
              </w:rPr>
            </w:pPr>
            <w:ins w:id="218" w:author="Varini" w:date="2023-08-08T14:47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15F" w14:textId="77777777" w:rsidR="009C65AE" w:rsidRPr="00B06F7A" w:rsidRDefault="009C65AE" w:rsidP="000D4294">
            <w:pPr>
              <w:pStyle w:val="TAL"/>
              <w:rPr>
                <w:ins w:id="219" w:author="Varini" w:date="2023-08-08T14:47:00Z"/>
                <w:lang w:eastAsia="zh-CN"/>
              </w:rPr>
            </w:pPr>
            <w:ins w:id="220" w:author="Varini" w:date="2023-08-08T14:47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6F3" w14:textId="77777777" w:rsidR="009C65AE" w:rsidRPr="00B06F7A" w:rsidRDefault="009C65AE" w:rsidP="000D4294">
            <w:pPr>
              <w:pStyle w:val="TAC"/>
              <w:rPr>
                <w:ins w:id="221" w:author="Varini" w:date="2023-08-08T14:47:00Z"/>
                <w:lang w:eastAsia="zh-CN"/>
              </w:rPr>
            </w:pPr>
            <w:ins w:id="222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F29" w14:textId="77777777" w:rsidR="009C65AE" w:rsidRPr="00B06F7A" w:rsidRDefault="009C65AE" w:rsidP="000D4294">
            <w:pPr>
              <w:pStyle w:val="TAL"/>
              <w:jc w:val="center"/>
              <w:rPr>
                <w:ins w:id="223" w:author="Varini" w:date="2023-08-08T14:47:00Z"/>
                <w:rFonts w:cs="Arial"/>
                <w:szCs w:val="18"/>
                <w:lang w:eastAsia="zh-CN"/>
              </w:rPr>
            </w:pPr>
            <w:ins w:id="224" w:author="Varini" w:date="2023-08-08T14:47:00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9C65AE" w:rsidRPr="00B06F7A" w14:paraId="1F69F61A" w14:textId="77777777" w:rsidTr="000D4294">
        <w:trPr>
          <w:jc w:val="center"/>
          <w:ins w:id="225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618" w14:textId="77777777" w:rsidR="009C65AE" w:rsidRPr="00B06F7A" w:rsidRDefault="009C65AE" w:rsidP="000D4294">
            <w:pPr>
              <w:pStyle w:val="TAL"/>
              <w:rPr>
                <w:ins w:id="226" w:author="Varini" w:date="2023-08-08T14:47:00Z"/>
                <w:lang w:eastAsia="zh-CN"/>
              </w:rPr>
            </w:pPr>
            <w:proofErr w:type="spellStart"/>
            <w:ins w:id="227" w:author="Varini" w:date="2023-08-08T14:47:00Z">
              <w:r w:rsidRPr="00B06F7A">
                <w:rPr>
                  <w:lang w:val="en-US" w:eastAsia="zh-CN"/>
                </w:rPr>
                <w:t>vgmlcAddress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2E3" w14:textId="77777777" w:rsidR="009C65AE" w:rsidRPr="00B06F7A" w:rsidRDefault="009C65AE" w:rsidP="000D4294">
            <w:pPr>
              <w:pStyle w:val="TAL"/>
              <w:rPr>
                <w:ins w:id="228" w:author="Varini" w:date="2023-08-08T14:47:00Z"/>
                <w:lang w:eastAsia="zh-CN"/>
              </w:rPr>
            </w:pPr>
            <w:ins w:id="229" w:author="Varini" w:date="2023-08-08T14:47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2D7" w14:textId="77777777" w:rsidR="009C65AE" w:rsidRPr="00B06F7A" w:rsidRDefault="009C65AE" w:rsidP="000D4294">
            <w:pPr>
              <w:pStyle w:val="TAC"/>
              <w:rPr>
                <w:ins w:id="230" w:author="Varini" w:date="2023-08-08T14:47:00Z"/>
                <w:lang w:eastAsia="zh-CN"/>
              </w:rPr>
            </w:pPr>
            <w:ins w:id="231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373" w14:textId="77777777" w:rsidR="009C65AE" w:rsidRPr="00B06F7A" w:rsidRDefault="009C65AE" w:rsidP="000D4294">
            <w:pPr>
              <w:pStyle w:val="TAL"/>
              <w:jc w:val="center"/>
              <w:rPr>
                <w:ins w:id="232" w:author="Varini" w:date="2023-08-08T14:47:00Z"/>
                <w:rFonts w:cs="Arial"/>
                <w:szCs w:val="18"/>
                <w:lang w:eastAsia="zh-CN"/>
              </w:rPr>
            </w:pPr>
            <w:ins w:id="233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14:paraId="7EA21E6A" w14:textId="77777777" w:rsidTr="000D4294">
        <w:trPr>
          <w:jc w:val="center"/>
          <w:ins w:id="234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652" w14:textId="77777777" w:rsidR="009C65AE" w:rsidRPr="00B06F7A" w:rsidRDefault="009C65AE" w:rsidP="000D4294">
            <w:pPr>
              <w:pStyle w:val="TAL"/>
              <w:rPr>
                <w:ins w:id="235" w:author="Varini" w:date="2023-08-08T14:47:00Z"/>
                <w:lang w:eastAsia="zh-CN"/>
              </w:rPr>
            </w:pPr>
            <w:ins w:id="236" w:author="Varini" w:date="2023-08-08T14:47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E71" w14:textId="77777777" w:rsidR="009C65AE" w:rsidRPr="00B06F7A" w:rsidRDefault="009C65AE" w:rsidP="000D4294">
            <w:pPr>
              <w:pStyle w:val="TAL"/>
              <w:rPr>
                <w:ins w:id="237" w:author="Varini" w:date="2023-08-08T14:47:00Z"/>
                <w:lang w:eastAsia="zh-CN"/>
              </w:rPr>
            </w:pPr>
            <w:ins w:id="238" w:author="Varini" w:date="2023-08-08T14:47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90C" w14:textId="77777777" w:rsidR="009C65AE" w:rsidRPr="00B06F7A" w:rsidRDefault="009C65AE" w:rsidP="000D4294">
            <w:pPr>
              <w:pStyle w:val="TAC"/>
              <w:rPr>
                <w:ins w:id="239" w:author="Varini" w:date="2023-08-08T14:47:00Z"/>
                <w:lang w:eastAsia="zh-CN"/>
              </w:rPr>
            </w:pPr>
            <w:ins w:id="240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EC96" w14:textId="77777777" w:rsidR="009C65AE" w:rsidRPr="00B06F7A" w:rsidRDefault="009C65AE" w:rsidP="000D4294">
            <w:pPr>
              <w:pStyle w:val="TAL"/>
              <w:jc w:val="center"/>
              <w:rPr>
                <w:ins w:id="241" w:author="Varini" w:date="2023-08-08T14:47:00Z"/>
                <w:rFonts w:cs="Arial"/>
                <w:szCs w:val="18"/>
                <w:lang w:eastAsia="zh-CN"/>
              </w:rPr>
            </w:pPr>
            <w:ins w:id="242" w:author="Varini" w:date="2023-08-08T14:47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</w:tr>
      <w:tr w:rsidR="009C65AE" w:rsidRPr="00B06F7A" w:rsidDel="00D87684" w14:paraId="7DDB4282" w14:textId="77777777" w:rsidTr="000D4294">
        <w:trPr>
          <w:jc w:val="center"/>
          <w:ins w:id="243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63D" w14:textId="77777777" w:rsidR="009C65AE" w:rsidRPr="00B06F7A" w:rsidDel="00D87684" w:rsidRDefault="009C65AE" w:rsidP="000D4294">
            <w:pPr>
              <w:pStyle w:val="TAL"/>
              <w:rPr>
                <w:ins w:id="244" w:author="Varini" w:date="2023-08-08T14:47:00Z"/>
              </w:rPr>
            </w:pPr>
            <w:ins w:id="245" w:author="Varini" w:date="2023-08-08T14:47:00Z">
              <w:r w:rsidRPr="00B06F7A">
                <w:t>noEeSubscriptionInd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E435" w14:textId="77777777" w:rsidR="009C65AE" w:rsidRPr="00B06F7A" w:rsidDel="00D87684" w:rsidRDefault="009C65AE" w:rsidP="000D4294">
            <w:pPr>
              <w:pStyle w:val="TAL"/>
              <w:rPr>
                <w:ins w:id="246" w:author="Varini" w:date="2023-08-08T14:47:00Z"/>
              </w:rPr>
            </w:pPr>
            <w:ins w:id="247" w:author="Varini" w:date="2023-08-08T14:47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B1F" w14:textId="77777777" w:rsidR="009C65AE" w:rsidRPr="00B06F7A" w:rsidDel="00D87684" w:rsidRDefault="009C65AE" w:rsidP="000D4294">
            <w:pPr>
              <w:pStyle w:val="TAC"/>
              <w:rPr>
                <w:ins w:id="248" w:author="Varini" w:date="2023-08-08T14:47:00Z"/>
                <w:lang w:val="en-US" w:eastAsia="zh-CN"/>
              </w:rPr>
            </w:pPr>
            <w:ins w:id="249" w:author="Varini" w:date="2023-08-08T14:47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43F" w14:textId="77777777" w:rsidR="009C65AE" w:rsidRPr="00B06F7A" w:rsidDel="00D87684" w:rsidRDefault="009C65AE" w:rsidP="000D4294">
            <w:pPr>
              <w:pStyle w:val="TAL"/>
              <w:jc w:val="center"/>
              <w:rPr>
                <w:ins w:id="250" w:author="Varini" w:date="2023-08-08T14:47:00Z"/>
                <w:rFonts w:cs="Arial"/>
                <w:szCs w:val="18"/>
              </w:rPr>
            </w:pPr>
            <w:ins w:id="251" w:author="Varini" w:date="2023-08-08T14:47:00Z">
              <w:r>
                <w:rPr>
                  <w:rFonts w:cs="Arial"/>
                  <w:szCs w:val="18"/>
                </w:rPr>
                <w:t>5</w:t>
              </w:r>
            </w:ins>
          </w:p>
        </w:tc>
      </w:tr>
      <w:tr w:rsidR="009C65AE" w:rsidRPr="00B06F7A" w:rsidDel="00D87684" w14:paraId="15D025A8" w14:textId="77777777" w:rsidTr="000D4294">
        <w:trPr>
          <w:jc w:val="center"/>
          <w:ins w:id="252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7C52" w14:textId="77777777" w:rsidR="009C65AE" w:rsidRPr="00B06F7A" w:rsidRDefault="009C65AE" w:rsidP="000D4294">
            <w:pPr>
              <w:pStyle w:val="TAL"/>
              <w:rPr>
                <w:ins w:id="253" w:author="Varini" w:date="2023-08-08T14:47:00Z"/>
              </w:rPr>
            </w:pPr>
            <w:ins w:id="254" w:author="Varini" w:date="2023-08-08T14:47:00Z">
              <w:r w:rsidRPr="00B06F7A">
                <w:t>supi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42CF" w14:textId="77777777" w:rsidR="009C65AE" w:rsidRPr="00B06F7A" w:rsidRDefault="009C65AE" w:rsidP="000D4294">
            <w:pPr>
              <w:pStyle w:val="TAL"/>
              <w:rPr>
                <w:ins w:id="255" w:author="Varini" w:date="2023-08-08T14:47:00Z"/>
                <w:lang w:val="en-US" w:eastAsia="zh-CN"/>
              </w:rPr>
            </w:pPr>
            <w:ins w:id="256" w:author="Varini" w:date="2023-08-08T14:47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40E" w14:textId="77777777" w:rsidR="009C65AE" w:rsidRPr="00B06F7A" w:rsidRDefault="009C65AE" w:rsidP="000D4294">
            <w:pPr>
              <w:pStyle w:val="TAC"/>
              <w:rPr>
                <w:ins w:id="257" w:author="Varini" w:date="2023-08-08T14:47:00Z"/>
                <w:lang w:val="en-US" w:eastAsia="zh-CN"/>
              </w:rPr>
            </w:pPr>
            <w:ins w:id="258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34A" w14:textId="77777777" w:rsidR="009C65AE" w:rsidRPr="00B06F7A" w:rsidRDefault="009C65AE" w:rsidP="000D4294">
            <w:pPr>
              <w:pStyle w:val="TAL"/>
              <w:jc w:val="center"/>
              <w:rPr>
                <w:ins w:id="259" w:author="Varini" w:date="2023-08-08T14:47:00Z"/>
                <w:rFonts w:cs="Arial"/>
                <w:szCs w:val="18"/>
              </w:rPr>
            </w:pPr>
            <w:ins w:id="260" w:author="Varini" w:date="2023-08-08T14:47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9C65AE" w:rsidRPr="00B06F7A" w:rsidDel="00D87684" w14:paraId="5AFC10A6" w14:textId="77777777" w:rsidTr="000D4294">
        <w:trPr>
          <w:jc w:val="center"/>
          <w:ins w:id="261" w:author="Varini" w:date="2023-08-08T14:47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69A" w14:textId="77777777" w:rsidR="009C65AE" w:rsidRPr="00B06F7A" w:rsidRDefault="009C65AE" w:rsidP="000D4294">
            <w:pPr>
              <w:pStyle w:val="TAL"/>
              <w:rPr>
                <w:ins w:id="262" w:author="Varini" w:date="2023-08-08T14:47:00Z"/>
              </w:rPr>
            </w:pPr>
            <w:ins w:id="263" w:author="Varini" w:date="2023-08-08T14:47:00Z">
              <w:r w:rsidRPr="00B06F7A">
                <w:t>ueReachableInd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311A" w14:textId="77777777" w:rsidR="009C65AE" w:rsidRPr="00B06F7A" w:rsidRDefault="009C65AE" w:rsidP="000D4294">
            <w:pPr>
              <w:pStyle w:val="TAL"/>
              <w:rPr>
                <w:ins w:id="264" w:author="Varini" w:date="2023-08-08T14:47:00Z"/>
                <w:lang w:val="en-US" w:eastAsia="zh-CN"/>
              </w:rPr>
            </w:pPr>
            <w:proofErr w:type="spellStart"/>
            <w:ins w:id="265" w:author="Varini" w:date="2023-08-08T14:47:00Z">
              <w:r w:rsidRPr="00B06F7A">
                <w:t>UeReachableInd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6A8" w14:textId="77777777" w:rsidR="009C65AE" w:rsidRPr="00B06F7A" w:rsidRDefault="009C65AE" w:rsidP="000D4294">
            <w:pPr>
              <w:pStyle w:val="TAC"/>
              <w:rPr>
                <w:ins w:id="266" w:author="Varini" w:date="2023-08-08T14:47:00Z"/>
                <w:lang w:val="en-US" w:eastAsia="zh-CN"/>
              </w:rPr>
            </w:pPr>
            <w:ins w:id="267" w:author="Varini" w:date="2023-08-08T14:47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70BF" w14:textId="77777777" w:rsidR="009C65AE" w:rsidRPr="00B06F7A" w:rsidRDefault="009C65AE" w:rsidP="000D4294">
            <w:pPr>
              <w:pStyle w:val="TAL"/>
              <w:jc w:val="center"/>
              <w:rPr>
                <w:ins w:id="268" w:author="Varini" w:date="2023-08-08T14:47:00Z"/>
                <w:rFonts w:cs="Arial"/>
                <w:szCs w:val="18"/>
              </w:rPr>
            </w:pPr>
            <w:ins w:id="269" w:author="Varini" w:date="2023-08-08T14:47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9C65AE" w:rsidRPr="00B06F7A" w:rsidDel="00D87684" w14:paraId="0A4F1147" w14:textId="77777777" w:rsidTr="000D4294">
        <w:trPr>
          <w:jc w:val="center"/>
          <w:ins w:id="270" w:author="Varini" w:date="2023-08-08T14:47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22A" w14:textId="77777777" w:rsidR="009C65AE" w:rsidRPr="00B06F7A" w:rsidRDefault="009C65AE" w:rsidP="000D4294">
            <w:pPr>
              <w:pStyle w:val="TAL"/>
              <w:rPr>
                <w:ins w:id="271" w:author="Varini" w:date="2023-08-08T14:47:00Z"/>
                <w:rFonts w:cs="Arial"/>
                <w:szCs w:val="18"/>
              </w:rPr>
            </w:pPr>
            <w:ins w:id="272" w:author="Varini" w:date="2023-08-08T14:47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1656973A" w14:textId="77777777" w:rsidR="009C65AE" w:rsidRPr="00C31A8E" w:rsidRDefault="009C65AE" w:rsidP="009C65AE">
      <w:pPr>
        <w:rPr>
          <w:ins w:id="273" w:author="Varini" w:date="2023-08-08T14:47:00Z"/>
          <w:color w:val="FF0000"/>
        </w:rPr>
      </w:pPr>
    </w:p>
    <w:p w14:paraId="12F45C06" w14:textId="77777777" w:rsidR="009C65AE" w:rsidRDefault="009C65AE" w:rsidP="009C65AE">
      <w:pPr>
        <w:rPr>
          <w:ins w:id="274" w:author="Varini" w:date="2023-08-08T14:47:00Z"/>
        </w:rPr>
      </w:pPr>
      <w:ins w:id="275" w:author="Varini" w:date="2023-08-08T14:47:00Z">
        <w:r w:rsidRPr="00F961DB">
          <w:rPr>
            <w:b/>
          </w:rPr>
          <w:t>Step #2:</w:t>
        </w:r>
        <w:r w:rsidRPr="00CB636C">
          <w:t xml:space="preserve"> NRF is locally configured with </w:t>
        </w:r>
        <w:r>
          <w:t>rules to determine the access-level to be assigned to NF-Consumers, e.g.</w:t>
        </w:r>
      </w:ins>
    </w:p>
    <w:p w14:paraId="437AFE63" w14:textId="77777777" w:rsidR="009C65AE" w:rsidRDefault="009C65AE" w:rsidP="009C65AE">
      <w:pPr>
        <w:rPr>
          <w:ins w:id="276" w:author="Varini" w:date="2023-08-08T14:47:00Z"/>
        </w:rPr>
      </w:pPr>
      <w:ins w:id="277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 xml:space="preserve">Consumer </w:t>
        </w:r>
        <w:proofErr w:type="spellStart"/>
        <w:r w:rsidRPr="00E9160F">
          <w:rPr>
            <w:i/>
          </w:rPr>
          <w:t>nftype</w:t>
        </w:r>
        <w:proofErr w:type="spellEnd"/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607DFC3F" w14:textId="77777777" w:rsidR="009C65AE" w:rsidRDefault="009C65AE" w:rsidP="009C65AE">
      <w:pPr>
        <w:rPr>
          <w:ins w:id="278" w:author="Varini" w:date="2023-08-08T14:47:00Z"/>
        </w:rPr>
      </w:pPr>
      <w:ins w:id="279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5C42E662" w14:textId="77777777" w:rsidR="009C65AE" w:rsidRDefault="009C65AE" w:rsidP="009C65AE">
      <w:pPr>
        <w:rPr>
          <w:ins w:id="280" w:author="Varini" w:date="2023-08-08T14:47:00Z"/>
        </w:rPr>
      </w:pPr>
      <w:ins w:id="281" w:author="Varini" w:date="2023-08-08T14:47:00Z">
        <w:r>
          <w:t>…</w:t>
        </w:r>
      </w:ins>
    </w:p>
    <w:p w14:paraId="0D8D3437" w14:textId="77777777" w:rsidR="009C65AE" w:rsidRDefault="009C65AE" w:rsidP="009C65AE">
      <w:pPr>
        <w:rPr>
          <w:ins w:id="282" w:author="Varini" w:date="2023-08-08T14:47:00Z"/>
        </w:rPr>
      </w:pPr>
      <w:ins w:id="283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7D18EA0F" w14:textId="77777777" w:rsidR="009C65AE" w:rsidRDefault="009C65AE" w:rsidP="009C65AE">
      <w:pPr>
        <w:rPr>
          <w:ins w:id="284" w:author="Varini" w:date="2023-08-08T14:47:00Z"/>
        </w:rPr>
      </w:pPr>
      <w:ins w:id="285" w:author="Varini" w:date="2023-08-08T14:47:00Z">
        <w:r>
          <w:t>For example, an NSSAAF is assigned an Access-Level = 15 based on local rules.</w:t>
        </w:r>
      </w:ins>
    </w:p>
    <w:p w14:paraId="3FD8379D" w14:textId="57D23B77" w:rsidR="009C65AE" w:rsidRDefault="009C65AE" w:rsidP="009C65AE">
      <w:pPr>
        <w:rPr>
          <w:ins w:id="286" w:author="Varini" w:date="2023-08-08T14:47:00Z"/>
        </w:rPr>
      </w:pPr>
      <w:ins w:id="287" w:author="Varini" w:date="2023-08-08T14:47:00Z">
        <w:r w:rsidRPr="00F961DB">
          <w:rPr>
            <w:b/>
          </w:rPr>
          <w:t>Step #3:</w:t>
        </w:r>
        <w:r>
          <w:t xml:space="preserve"> An NSSAAF requests access-token to perform GET operation on resource </w:t>
        </w:r>
      </w:ins>
      <w:ins w:id="288" w:author="Varini" w:date="2023-08-23T03:40:00Z">
        <w:r w:rsidR="009F05A3">
          <w:t>"</w:t>
        </w:r>
      </w:ins>
      <w:ins w:id="289" w:author="Varini" w:date="2023-08-08T14:47:00Z">
        <w:r w:rsidRPr="00D85FC8">
          <w:rPr>
            <w:i/>
          </w:rPr>
          <w:t>~/registrations/amf-3gpp-access</w:t>
        </w:r>
      </w:ins>
      <w:ins w:id="290" w:author="Varini" w:date="2023-08-23T03:40:00Z">
        <w:r w:rsidR="009F05A3">
          <w:t>"</w:t>
        </w:r>
      </w:ins>
      <w:ins w:id="291" w:author="Varini" w:date="2023-08-08T14:47:00Z">
        <w:r>
          <w:t xml:space="preserve"> in UDM. The scope in the Access-Token request is set to </w:t>
        </w:r>
        <w:r w:rsidRPr="00B06F7A">
          <w:t>"nudm-uecm"</w:t>
        </w:r>
        <w:r>
          <w:t>.</w:t>
        </w:r>
      </w:ins>
    </w:p>
    <w:p w14:paraId="64DA46BE" w14:textId="77777777" w:rsidR="009C65AE" w:rsidRDefault="009C65AE" w:rsidP="009C65AE">
      <w:pPr>
        <w:rPr>
          <w:ins w:id="292" w:author="Varini" w:date="2023-08-08T14:47:00Z"/>
        </w:rPr>
      </w:pPr>
      <w:ins w:id="293" w:author="Varini" w:date="2023-08-08T14:47:00Z">
        <w:r w:rsidRPr="00F961DB">
          <w:rPr>
            <w:b/>
          </w:rPr>
          <w:t>Step #4:</w:t>
        </w:r>
        <w:r>
          <w:t xml:space="preserve"> The Access-Token generated contains scope set to </w:t>
        </w:r>
        <w:r w:rsidRPr="00B06F7A">
          <w:t>"nudm-uecm"</w:t>
        </w:r>
        <w:r>
          <w:t xml:space="preserve"> and Access-Level set to 15 as below:</w:t>
        </w:r>
      </w:ins>
    </w:p>
    <w:p w14:paraId="24D8D685" w14:textId="77777777" w:rsidR="009C65AE" w:rsidRPr="00690A26" w:rsidRDefault="009C65AE" w:rsidP="009C65AE">
      <w:pPr>
        <w:pStyle w:val="TH"/>
        <w:rPr>
          <w:ins w:id="294" w:author="Varini" w:date="2023-08-08T14:47:00Z"/>
        </w:rPr>
      </w:pPr>
      <w:ins w:id="295" w:author="Varini" w:date="2023-08-08T14:47:00Z">
        <w:r w:rsidRPr="00690A26">
          <w:rPr>
            <w:noProof/>
          </w:rPr>
          <w:t>Table </w:t>
        </w:r>
        <w:r>
          <w:t>7.X.1-2</w:t>
        </w:r>
        <w:r w:rsidRPr="00690A26">
          <w:t xml:space="preserve">: </w:t>
        </w:r>
        <w:proofErr w:type="spellStart"/>
        <w:r w:rsidRPr="00690A26">
          <w:t>AccessTokenClaims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1138A43B" w14:textId="77777777" w:rsidTr="000D4294">
        <w:trPr>
          <w:jc w:val="center"/>
          <w:ins w:id="29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A6A95" w14:textId="77777777" w:rsidR="009C65AE" w:rsidRPr="00690A26" w:rsidRDefault="009C65AE" w:rsidP="000D4294">
            <w:pPr>
              <w:pStyle w:val="TAH"/>
              <w:rPr>
                <w:ins w:id="297" w:author="Varini" w:date="2023-08-08T14:47:00Z"/>
              </w:rPr>
            </w:pPr>
            <w:ins w:id="298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7ADCB" w14:textId="77777777" w:rsidR="009C65AE" w:rsidRPr="00690A26" w:rsidRDefault="009C65AE" w:rsidP="000D4294">
            <w:pPr>
              <w:pStyle w:val="TAH"/>
              <w:rPr>
                <w:ins w:id="299" w:author="Varini" w:date="2023-08-08T14:47:00Z"/>
              </w:rPr>
            </w:pPr>
            <w:ins w:id="300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3283" w14:textId="77777777" w:rsidR="009C65AE" w:rsidRPr="00690A26" w:rsidRDefault="009C65AE" w:rsidP="000D4294">
            <w:pPr>
              <w:pStyle w:val="TAH"/>
              <w:rPr>
                <w:ins w:id="301" w:author="Varini" w:date="2023-08-08T14:47:00Z"/>
              </w:rPr>
            </w:pPr>
            <w:ins w:id="302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5CFD7" w14:textId="77777777" w:rsidR="009C65AE" w:rsidRPr="00690A26" w:rsidRDefault="009C65AE" w:rsidP="000D4294">
            <w:pPr>
              <w:pStyle w:val="TAH"/>
              <w:rPr>
                <w:ins w:id="303" w:author="Varini" w:date="2023-08-08T14:47:00Z"/>
              </w:rPr>
            </w:pPr>
            <w:ins w:id="304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3583" w14:textId="77777777" w:rsidR="009C65AE" w:rsidRPr="00690A26" w:rsidRDefault="009C65AE" w:rsidP="000D4294">
            <w:pPr>
              <w:pStyle w:val="TAH"/>
              <w:rPr>
                <w:ins w:id="305" w:author="Varini" w:date="2023-08-08T14:47:00Z"/>
                <w:rFonts w:cs="Arial"/>
                <w:szCs w:val="18"/>
              </w:rPr>
            </w:pPr>
            <w:ins w:id="306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356E5D19" w14:textId="77777777" w:rsidTr="000D4294">
        <w:trPr>
          <w:jc w:val="center"/>
          <w:ins w:id="30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2368" w14:textId="77777777" w:rsidR="009C65AE" w:rsidRPr="00690A26" w:rsidRDefault="009C65AE" w:rsidP="000D4294">
            <w:pPr>
              <w:pStyle w:val="TAL"/>
              <w:rPr>
                <w:ins w:id="308" w:author="Varini" w:date="2023-08-08T14:47:00Z"/>
              </w:rPr>
            </w:pPr>
            <w:ins w:id="309" w:author="Varini" w:date="2023-08-08T14:47:00Z">
              <w:r w:rsidRPr="00690A26">
                <w:rPr>
                  <w:lang w:val="en-US"/>
                </w:rPr>
                <w:t>iss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1A8E" w14:textId="77777777" w:rsidR="009C65AE" w:rsidRPr="00690A26" w:rsidRDefault="009C65AE" w:rsidP="000D4294">
            <w:pPr>
              <w:pStyle w:val="TAL"/>
              <w:rPr>
                <w:ins w:id="310" w:author="Varini" w:date="2023-08-08T14:47:00Z"/>
              </w:rPr>
            </w:pPr>
            <w:ins w:id="311" w:author="Varini" w:date="2023-08-08T14:47:00Z">
              <w:r w:rsidRPr="00690A26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841" w14:textId="77777777" w:rsidR="009C65AE" w:rsidRPr="00690A26" w:rsidRDefault="009C65AE" w:rsidP="000D4294">
            <w:pPr>
              <w:pStyle w:val="TAC"/>
              <w:rPr>
                <w:ins w:id="312" w:author="Varini" w:date="2023-08-08T14:47:00Z"/>
              </w:rPr>
            </w:pPr>
            <w:ins w:id="313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A51" w14:textId="77777777" w:rsidR="009C65AE" w:rsidRPr="00690A26" w:rsidRDefault="009C65AE" w:rsidP="000D4294">
            <w:pPr>
              <w:pStyle w:val="TAL"/>
              <w:rPr>
                <w:ins w:id="314" w:author="Varini" w:date="2023-08-08T14:47:00Z"/>
              </w:rPr>
            </w:pPr>
            <w:ins w:id="315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410" w14:textId="77777777" w:rsidR="009C65AE" w:rsidRPr="00690A26" w:rsidRDefault="009C65AE" w:rsidP="000D4294">
            <w:pPr>
              <w:pStyle w:val="TAL"/>
              <w:rPr>
                <w:ins w:id="316" w:author="Varini" w:date="2023-08-08T14:47:00Z"/>
                <w:rFonts w:cs="Arial"/>
                <w:szCs w:val="18"/>
              </w:rPr>
            </w:pPr>
            <w:ins w:id="317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13F6D4CF" w14:textId="77777777" w:rsidTr="000D4294">
        <w:trPr>
          <w:jc w:val="center"/>
          <w:ins w:id="31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644" w14:textId="77777777" w:rsidR="009C65AE" w:rsidRPr="00690A26" w:rsidRDefault="009C65AE" w:rsidP="000D4294">
            <w:pPr>
              <w:pStyle w:val="TAL"/>
              <w:rPr>
                <w:ins w:id="319" w:author="Varini" w:date="2023-08-08T14:47:00Z"/>
              </w:rPr>
            </w:pPr>
            <w:ins w:id="320" w:author="Varini" w:date="2023-08-08T14:47:00Z">
              <w:r w:rsidRPr="00690A26">
                <w:rPr>
                  <w:lang w:val="en-US"/>
                </w:rPr>
                <w:t>sub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24E8" w14:textId="77777777" w:rsidR="009C65AE" w:rsidRPr="00690A26" w:rsidRDefault="009C65AE" w:rsidP="000D4294">
            <w:pPr>
              <w:pStyle w:val="TAL"/>
              <w:rPr>
                <w:ins w:id="321" w:author="Varini" w:date="2023-08-08T14:47:00Z"/>
              </w:rPr>
            </w:pPr>
            <w:proofErr w:type="spellStart"/>
            <w:ins w:id="322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8D4" w14:textId="77777777" w:rsidR="009C65AE" w:rsidRPr="00690A26" w:rsidRDefault="009C65AE" w:rsidP="000D4294">
            <w:pPr>
              <w:pStyle w:val="TAC"/>
              <w:rPr>
                <w:ins w:id="323" w:author="Varini" w:date="2023-08-08T14:47:00Z"/>
              </w:rPr>
            </w:pPr>
            <w:ins w:id="324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0F8" w14:textId="77777777" w:rsidR="009C65AE" w:rsidRPr="00690A26" w:rsidRDefault="009C65AE" w:rsidP="000D4294">
            <w:pPr>
              <w:pStyle w:val="TAL"/>
              <w:rPr>
                <w:ins w:id="325" w:author="Varini" w:date="2023-08-08T14:47:00Z"/>
              </w:rPr>
            </w:pPr>
            <w:ins w:id="326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FEC" w14:textId="77777777" w:rsidR="009C65AE" w:rsidRPr="00690A26" w:rsidRDefault="009C65AE" w:rsidP="000D4294">
            <w:pPr>
              <w:pStyle w:val="TAL"/>
              <w:rPr>
                <w:ins w:id="327" w:author="Varini" w:date="2023-08-08T14:47:00Z"/>
                <w:rFonts w:cs="Arial"/>
                <w:szCs w:val="18"/>
              </w:rPr>
            </w:pPr>
            <w:ins w:id="328" w:author="Varini" w:date="2023-08-08T14:47:00Z">
              <w:r>
                <w:rPr>
                  <w:rFonts w:cs="Arial"/>
                  <w:szCs w:val="18"/>
                </w:rPr>
                <w:t>…</w:t>
              </w:r>
            </w:ins>
          </w:p>
        </w:tc>
      </w:tr>
      <w:tr w:rsidR="009C65AE" w:rsidRPr="00690A26" w14:paraId="5DA704B5" w14:textId="77777777" w:rsidTr="000D4294">
        <w:trPr>
          <w:jc w:val="center"/>
          <w:ins w:id="329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507" w14:textId="77777777" w:rsidR="009C65AE" w:rsidRPr="00690A26" w:rsidRDefault="009C65AE" w:rsidP="000D4294">
            <w:pPr>
              <w:pStyle w:val="TAL"/>
              <w:rPr>
                <w:ins w:id="330" w:author="Varini" w:date="2023-08-08T14:47:00Z"/>
                <w:lang w:val="en-US"/>
              </w:rPr>
            </w:pPr>
            <w:ins w:id="331" w:author="Varini" w:date="2023-08-08T14:47:00Z">
              <w:r w:rsidRPr="00690A26">
                <w:rPr>
                  <w:lang w:val="en-US"/>
                </w:rPr>
                <w:t>aud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D7B7" w14:textId="77777777" w:rsidR="009C65AE" w:rsidRPr="00690A26" w:rsidRDefault="009C65AE" w:rsidP="000D4294">
            <w:pPr>
              <w:pStyle w:val="TAL"/>
              <w:rPr>
                <w:ins w:id="332" w:author="Varini" w:date="2023-08-08T14:47:00Z"/>
              </w:rPr>
            </w:pPr>
            <w:ins w:id="333" w:author="Varini" w:date="2023-08-08T14:47:00Z">
              <w:r w:rsidRPr="00690A26">
                <w:t>Audience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8DC" w14:textId="77777777" w:rsidR="009C65AE" w:rsidRPr="00690A26" w:rsidRDefault="009C65AE" w:rsidP="000D4294">
            <w:pPr>
              <w:pStyle w:val="TAC"/>
              <w:rPr>
                <w:ins w:id="334" w:author="Varini" w:date="2023-08-08T14:47:00Z"/>
              </w:rPr>
            </w:pPr>
            <w:ins w:id="335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E4D" w14:textId="77777777" w:rsidR="009C65AE" w:rsidRPr="00690A26" w:rsidRDefault="009C65AE" w:rsidP="000D4294">
            <w:pPr>
              <w:pStyle w:val="TAL"/>
              <w:rPr>
                <w:ins w:id="336" w:author="Varini" w:date="2023-08-08T14:47:00Z"/>
              </w:rPr>
            </w:pPr>
            <w:ins w:id="337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34D" w14:textId="77777777" w:rsidR="009C65AE" w:rsidRPr="00690A26" w:rsidRDefault="009C65AE" w:rsidP="000D4294">
            <w:pPr>
              <w:pStyle w:val="TAL"/>
              <w:rPr>
                <w:ins w:id="338" w:author="Varini" w:date="2023-08-08T14:47:00Z"/>
                <w:rFonts w:cs="Arial"/>
                <w:szCs w:val="18"/>
              </w:rPr>
            </w:pPr>
            <w:ins w:id="339" w:author="Varini" w:date="2023-08-08T14:47:00Z">
              <w:r>
                <w:rPr>
                  <w:rFonts w:cs="Arial"/>
                  <w:szCs w:val="18"/>
                </w:rPr>
                <w:t>…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9C65AE" w:rsidRPr="00690A26" w14:paraId="76ACD978" w14:textId="77777777" w:rsidTr="000D4294">
        <w:trPr>
          <w:jc w:val="center"/>
          <w:ins w:id="340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7562" w14:textId="77777777" w:rsidR="009C65AE" w:rsidRPr="00690A26" w:rsidRDefault="009C65AE" w:rsidP="000D4294">
            <w:pPr>
              <w:pStyle w:val="TAL"/>
              <w:rPr>
                <w:ins w:id="341" w:author="Varini" w:date="2023-08-08T14:47:00Z"/>
                <w:lang w:val="en-US"/>
              </w:rPr>
            </w:pPr>
            <w:ins w:id="342" w:author="Varini" w:date="2023-08-08T14:47:00Z">
              <w:r w:rsidRPr="00690A26">
                <w:rPr>
                  <w:lang w:val="en-US"/>
                </w:rPr>
                <w:t>scope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471" w14:textId="77777777" w:rsidR="009C65AE" w:rsidRPr="00690A26" w:rsidRDefault="009C65AE" w:rsidP="000D4294">
            <w:pPr>
              <w:pStyle w:val="TAL"/>
              <w:rPr>
                <w:ins w:id="343" w:author="Varini" w:date="2023-08-08T14:47:00Z"/>
              </w:rPr>
            </w:pPr>
            <w:ins w:id="344" w:author="Varini" w:date="2023-08-08T14:47:00Z">
              <w:r w:rsidRPr="00690A26">
                <w:rPr>
                  <w:rFonts w:hint="eastAsia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5FF" w14:textId="77777777" w:rsidR="009C65AE" w:rsidRPr="00690A26" w:rsidRDefault="009C65AE" w:rsidP="000D4294">
            <w:pPr>
              <w:pStyle w:val="TAC"/>
              <w:rPr>
                <w:ins w:id="345" w:author="Varini" w:date="2023-08-08T14:47:00Z"/>
              </w:rPr>
            </w:pPr>
            <w:ins w:id="346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465" w14:textId="77777777" w:rsidR="009C65AE" w:rsidRPr="00690A26" w:rsidRDefault="009C65AE" w:rsidP="000D4294">
            <w:pPr>
              <w:pStyle w:val="TAL"/>
              <w:rPr>
                <w:ins w:id="347" w:author="Varini" w:date="2023-08-08T14:47:00Z"/>
              </w:rPr>
            </w:pPr>
            <w:ins w:id="348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1F3" w14:textId="77777777" w:rsidR="009C65AE" w:rsidRPr="00690A26" w:rsidRDefault="009C65AE" w:rsidP="000D4294">
            <w:pPr>
              <w:pStyle w:val="TAL"/>
              <w:rPr>
                <w:ins w:id="349" w:author="Varini" w:date="2023-08-08T14:47:00Z"/>
                <w:rFonts w:cs="Arial"/>
                <w:szCs w:val="18"/>
              </w:rPr>
            </w:pPr>
            <w:ins w:id="350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0BEED46D" w14:textId="77777777" w:rsidTr="000D4294">
        <w:trPr>
          <w:jc w:val="center"/>
          <w:ins w:id="351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DAC3" w14:textId="77777777" w:rsidR="009C65AE" w:rsidRPr="00690A26" w:rsidRDefault="009C65AE" w:rsidP="000D4294">
            <w:pPr>
              <w:pStyle w:val="TAL"/>
              <w:rPr>
                <w:ins w:id="352" w:author="Varini" w:date="2023-08-08T14:47:00Z"/>
                <w:lang w:val="en-US"/>
              </w:rPr>
            </w:pPr>
            <w:ins w:id="353" w:author="Varini" w:date="2023-08-08T14:47:00Z">
              <w:r w:rsidRPr="00690A26">
                <w:rPr>
                  <w:rFonts w:hint="eastAsia"/>
                  <w:lang w:val="en-US"/>
                </w:rPr>
                <w:t>exp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295" w14:textId="77777777" w:rsidR="009C65AE" w:rsidRPr="00690A26" w:rsidRDefault="009C65AE" w:rsidP="000D4294">
            <w:pPr>
              <w:pStyle w:val="TAL"/>
              <w:rPr>
                <w:ins w:id="354" w:author="Varini" w:date="2023-08-08T14:47:00Z"/>
              </w:rPr>
            </w:pPr>
            <w:ins w:id="355" w:author="Varini" w:date="2023-08-08T14:47:00Z">
              <w:r w:rsidRPr="00690A26">
                <w:rPr>
                  <w:rFonts w:hint="eastAsia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C81" w14:textId="77777777" w:rsidR="009C65AE" w:rsidRPr="00690A26" w:rsidRDefault="009C65AE" w:rsidP="000D4294">
            <w:pPr>
              <w:pStyle w:val="TAC"/>
              <w:rPr>
                <w:ins w:id="356" w:author="Varini" w:date="2023-08-08T14:47:00Z"/>
              </w:rPr>
            </w:pPr>
            <w:ins w:id="357" w:author="Varini" w:date="2023-08-08T14:47:00Z">
              <w:r w:rsidRPr="00690A26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A8D" w14:textId="77777777" w:rsidR="009C65AE" w:rsidRPr="00690A26" w:rsidRDefault="009C65AE" w:rsidP="000D4294">
            <w:pPr>
              <w:pStyle w:val="TAL"/>
              <w:rPr>
                <w:ins w:id="358" w:author="Varini" w:date="2023-08-08T14:47:00Z"/>
              </w:rPr>
            </w:pPr>
            <w:ins w:id="359" w:author="Varini" w:date="2023-08-08T14:47:00Z"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D51" w14:textId="77777777" w:rsidR="009C65AE" w:rsidRPr="00690A26" w:rsidRDefault="009C65AE" w:rsidP="000D4294">
            <w:pPr>
              <w:pStyle w:val="TAL"/>
              <w:rPr>
                <w:ins w:id="360" w:author="Varini" w:date="2023-08-08T14:47:00Z"/>
                <w:lang w:val="en-US"/>
              </w:rPr>
            </w:pPr>
            <w:ins w:id="361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40E126F0" w14:textId="77777777" w:rsidTr="000D4294">
        <w:trPr>
          <w:jc w:val="center"/>
          <w:ins w:id="36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0C9" w14:textId="77777777" w:rsidR="009C65AE" w:rsidRPr="00690A26" w:rsidRDefault="009C65AE" w:rsidP="000D4294">
            <w:pPr>
              <w:pStyle w:val="TAL"/>
              <w:rPr>
                <w:ins w:id="363" w:author="Varini" w:date="2023-08-08T14:47:00Z"/>
                <w:lang w:val="en-US"/>
              </w:rPr>
            </w:pPr>
            <w:ins w:id="364" w:author="Varini" w:date="2023-08-08T14:47:00Z">
              <w:r w:rsidRPr="00690A26">
                <w:rPr>
                  <w:rFonts w:hint="eastAsia"/>
                  <w:lang w:val="en-US"/>
                </w:rPr>
                <w:t>consumerPlmnId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8C9" w14:textId="77777777" w:rsidR="009C65AE" w:rsidRPr="00690A26" w:rsidRDefault="009C65AE" w:rsidP="000D4294">
            <w:pPr>
              <w:pStyle w:val="TAL"/>
              <w:rPr>
                <w:ins w:id="365" w:author="Varini" w:date="2023-08-08T14:47:00Z"/>
              </w:rPr>
            </w:pPr>
            <w:ins w:id="366" w:author="Varini" w:date="2023-08-08T14:47:00Z">
              <w:r w:rsidRPr="00690A26">
                <w:rPr>
                  <w:rFonts w:hint="eastAsia"/>
                </w:rP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01BA" w14:textId="77777777" w:rsidR="009C65AE" w:rsidRPr="00690A26" w:rsidRDefault="009C65AE" w:rsidP="000D4294">
            <w:pPr>
              <w:pStyle w:val="TAC"/>
              <w:rPr>
                <w:ins w:id="367" w:author="Varini" w:date="2023-08-08T14:47:00Z"/>
              </w:rPr>
            </w:pPr>
            <w:ins w:id="368" w:author="Varini" w:date="2023-08-08T14:47:00Z">
              <w:r w:rsidRPr="00690A26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F3B8" w14:textId="77777777" w:rsidR="009C65AE" w:rsidRPr="00690A26" w:rsidRDefault="009C65AE" w:rsidP="000D4294">
            <w:pPr>
              <w:pStyle w:val="TAL"/>
              <w:rPr>
                <w:ins w:id="369" w:author="Varini" w:date="2023-08-08T14:47:00Z"/>
              </w:rPr>
            </w:pPr>
            <w:ins w:id="370" w:author="Varini" w:date="2023-08-08T14:47:00Z">
              <w:r w:rsidRPr="00690A26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7B2" w14:textId="77777777" w:rsidR="009C65AE" w:rsidRPr="00690A26" w:rsidRDefault="009C65AE" w:rsidP="000D4294">
            <w:pPr>
              <w:pStyle w:val="TAL"/>
              <w:rPr>
                <w:ins w:id="371" w:author="Varini" w:date="2023-08-08T14:47:00Z"/>
                <w:lang w:val="en-US"/>
              </w:rPr>
            </w:pPr>
            <w:ins w:id="372" w:author="Varini" w:date="2023-08-08T14:47:00Z">
              <w:r>
                <w:rPr>
                  <w:lang w:val="en-US"/>
                </w:rPr>
                <w:t>…</w:t>
              </w:r>
            </w:ins>
          </w:p>
        </w:tc>
      </w:tr>
      <w:tr w:rsidR="009C65AE" w:rsidRPr="00690A26" w14:paraId="3FA75593" w14:textId="77777777" w:rsidTr="000D4294">
        <w:trPr>
          <w:jc w:val="center"/>
          <w:ins w:id="373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A5C6" w14:textId="77777777" w:rsidR="009C65AE" w:rsidRDefault="009C65AE" w:rsidP="000D4294">
            <w:pPr>
              <w:pStyle w:val="TAL"/>
              <w:rPr>
                <w:ins w:id="374" w:author="Varini" w:date="2023-08-08T14:47:00Z"/>
                <w:lang w:eastAsia="zh-CN"/>
              </w:rPr>
            </w:pPr>
            <w:proofErr w:type="gramStart"/>
            <w:ins w:id="375" w:author="Varini" w:date="2023-08-08T14:47:00Z">
              <w:r w:rsidRPr="00165DD8">
                <w:rPr>
                  <w:color w:val="FF0000"/>
                  <w:lang w:eastAsia="zh-CN"/>
                </w:rPr>
                <w:t>…[</w:t>
              </w:r>
              <w:proofErr w:type="gramEnd"/>
              <w:r w:rsidRPr="00165DD8">
                <w:rPr>
                  <w:color w:val="FF0000"/>
                  <w:lang w:eastAsia="zh-CN"/>
                </w:rPr>
                <w:t>Skipped for Clarity]…</w:t>
              </w:r>
            </w:ins>
          </w:p>
        </w:tc>
      </w:tr>
      <w:tr w:rsidR="009C65AE" w:rsidRPr="00690A26" w14:paraId="271E2D10" w14:textId="77777777" w:rsidTr="000D4294">
        <w:trPr>
          <w:jc w:val="center"/>
          <w:ins w:id="37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CE88" w14:textId="77777777" w:rsidR="009C65AE" w:rsidRPr="00D320CD" w:rsidRDefault="009C65AE" w:rsidP="000D4294">
            <w:pPr>
              <w:pStyle w:val="TAL"/>
              <w:rPr>
                <w:ins w:id="377" w:author="Varini" w:date="2023-08-08T14:47:00Z"/>
                <w:highlight w:val="yellow"/>
                <w:lang w:eastAsia="zh-CN"/>
              </w:rPr>
            </w:pPr>
            <w:ins w:id="378" w:author="Varini" w:date="2023-08-08T14:47:00Z">
              <w:r w:rsidRPr="00D320CD">
                <w:rPr>
                  <w:rFonts w:eastAsia="DengXian"/>
                  <w:highlight w:val="yellow"/>
                  <w:lang w:eastAsia="zh-CN"/>
                </w:rPr>
                <w:t>consumerAccessLevel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0FD" w14:textId="77777777" w:rsidR="009C65AE" w:rsidRPr="00D320CD" w:rsidRDefault="009C65AE" w:rsidP="000D4294">
            <w:pPr>
              <w:pStyle w:val="TAL"/>
              <w:rPr>
                <w:ins w:id="379" w:author="Varini" w:date="2023-08-08T14:47:00Z"/>
                <w:highlight w:val="yellow"/>
              </w:rPr>
            </w:pPr>
            <w:ins w:id="380" w:author="Varini" w:date="2023-08-08T14:47:00Z">
              <w:r w:rsidRPr="00D320CD">
                <w:rPr>
                  <w:rFonts w:eastAsia="DengXian"/>
                  <w:highlight w:val="yellow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B9F" w14:textId="77777777" w:rsidR="009C65AE" w:rsidRPr="00D320CD" w:rsidRDefault="009C65AE" w:rsidP="000D4294">
            <w:pPr>
              <w:pStyle w:val="TAC"/>
              <w:rPr>
                <w:ins w:id="381" w:author="Varini" w:date="2023-08-08T14:47:00Z"/>
                <w:highlight w:val="yellow"/>
                <w:lang w:eastAsia="zh-CN"/>
              </w:rPr>
            </w:pPr>
            <w:ins w:id="382" w:author="Varini" w:date="2023-08-08T14:47:00Z">
              <w:r w:rsidRPr="00D320CD">
                <w:rPr>
                  <w:rFonts w:eastAsia="DengXian"/>
                  <w:highlight w:val="yellow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811" w14:textId="77777777" w:rsidR="009C65AE" w:rsidRPr="00D320CD" w:rsidRDefault="009C65AE" w:rsidP="000D4294">
            <w:pPr>
              <w:pStyle w:val="TAL"/>
              <w:rPr>
                <w:ins w:id="383" w:author="Varini" w:date="2023-08-08T14:47:00Z"/>
                <w:highlight w:val="yellow"/>
                <w:lang w:eastAsia="zh-CN"/>
              </w:rPr>
            </w:pPr>
            <w:ins w:id="384" w:author="Varini" w:date="2023-08-08T14:47:00Z">
              <w:r w:rsidRPr="00D320CD">
                <w:rPr>
                  <w:rFonts w:eastAsia="DengXian" w:hint="eastAsia"/>
                  <w:highlight w:val="yellow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DD5" w14:textId="669A80E6" w:rsidR="009C65AE" w:rsidRPr="00D320CD" w:rsidRDefault="009C65AE">
            <w:pPr>
              <w:pStyle w:val="TAL"/>
              <w:rPr>
                <w:ins w:id="385" w:author="Varini" w:date="2023-08-08T14:47:00Z"/>
                <w:highlight w:val="yellow"/>
                <w:lang w:eastAsia="zh-CN"/>
              </w:rPr>
            </w:pPr>
            <w:ins w:id="386" w:author="Varini" w:date="2023-08-08T14:47:00Z">
              <w:r w:rsidRPr="00D320CD">
                <w:rPr>
                  <w:rFonts w:hint="eastAsia"/>
                  <w:highlight w:val="yellow"/>
                  <w:lang w:val="en-US"/>
                </w:rPr>
                <w:t xml:space="preserve">This IE </w:t>
              </w:r>
            </w:ins>
            <w:ins w:id="387" w:author="Varini" w:date="2023-08-24T14:18:00Z">
              <w:r w:rsidR="00936D4F">
                <w:rPr>
                  <w:highlight w:val="yellow"/>
                  <w:lang w:val="en-US"/>
                </w:rPr>
                <w:t>may</w:t>
              </w:r>
            </w:ins>
            <w:ins w:id="388" w:author="Varini" w:date="2023-08-08T14:47:00Z">
              <w:r w:rsidRPr="00D320CD">
                <w:rPr>
                  <w:rFonts w:hint="eastAsia"/>
                  <w:highlight w:val="yellow"/>
                  <w:lang w:val="en-US"/>
                </w:rPr>
                <w:t xml:space="preserve"> be included if the NRF supports providing </w:t>
              </w:r>
              <w:r w:rsidRPr="00D320CD">
                <w:rPr>
                  <w:rFonts w:eastAsia="DengXian" w:cs="Arial"/>
                  <w:szCs w:val="18"/>
                  <w:highlight w:val="yellow"/>
                </w:rPr>
                <w:t>Access-Level to the Consumer NF</w:t>
              </w:r>
              <w:r w:rsidRPr="00D320CD">
                <w:rPr>
                  <w:rFonts w:hint="eastAsia"/>
                  <w:highlight w:val="yellow"/>
                  <w:lang w:val="en-US"/>
                </w:rPr>
                <w:t xml:space="preserve"> in the access token claims</w:t>
              </w:r>
              <w:r w:rsidRPr="00D320CD">
                <w:rPr>
                  <w:highlight w:val="yellow"/>
                  <w:lang w:val="en-US"/>
                </w:rPr>
                <w:t>.</w:t>
              </w:r>
            </w:ins>
          </w:p>
        </w:tc>
      </w:tr>
    </w:tbl>
    <w:p w14:paraId="4BB379A1" w14:textId="16A452F2" w:rsidR="009C65AE" w:rsidRDefault="009C65AE" w:rsidP="009C65AE">
      <w:pPr>
        <w:rPr>
          <w:ins w:id="389" w:author="Varini" w:date="2023-08-22T18:48:00Z"/>
        </w:rPr>
      </w:pPr>
    </w:p>
    <w:p w14:paraId="390EBF5E" w14:textId="22AE1333" w:rsidR="00A30B2C" w:rsidRDefault="00A30B2C" w:rsidP="009C65AE">
      <w:pPr>
        <w:rPr>
          <w:ins w:id="390" w:author="Varini" w:date="2023-08-08T14:47:00Z"/>
        </w:rPr>
      </w:pPr>
      <w:ins w:id="391" w:author="Varini" w:date="2023-08-22T18:48:00Z">
        <w:r>
          <w:t xml:space="preserve">Backward compatibility </w:t>
        </w:r>
        <w:proofErr w:type="gramStart"/>
        <w:r>
          <w:t>is addressed</w:t>
        </w:r>
        <w:proofErr w:type="gramEnd"/>
        <w:r>
          <w:t xml:space="preserve"> </w:t>
        </w:r>
      </w:ins>
      <w:ins w:id="392" w:author="Varini" w:date="2023-08-22T18:49:00Z">
        <w:r>
          <w:t>s</w:t>
        </w:r>
      </w:ins>
      <w:ins w:id="393" w:author="Varini" w:date="2023-08-22T18:48:00Z">
        <w:r>
          <w:t xml:space="preserve">imilar to other attributes in the </w:t>
        </w:r>
        <w:proofErr w:type="spellStart"/>
        <w:r>
          <w:t>AccessTokenClaims</w:t>
        </w:r>
        <w:proofErr w:type="spellEnd"/>
        <w:r>
          <w:t xml:space="preserve"> - </w:t>
        </w:r>
        <w:r>
          <w:rPr>
            <w:lang w:val="en-US"/>
          </w:rPr>
          <w:t>i</w:t>
        </w:r>
        <w:r w:rsidRPr="00690A26">
          <w:rPr>
            <w:lang w:val="en-US"/>
          </w:rPr>
          <w:t xml:space="preserve">f an NF service producer receives </w:t>
        </w:r>
        <w:r>
          <w:rPr>
            <w:lang w:val="en-US"/>
          </w:rPr>
          <w:t>the new</w:t>
        </w:r>
        <w:r w:rsidRPr="00690A26">
          <w:rPr>
            <w:lang w:val="en-US"/>
          </w:rPr>
          <w:t xml:space="preserve"> IE in the token, it shall be ignored.</w:t>
        </w:r>
      </w:ins>
    </w:p>
    <w:p w14:paraId="702CFAEA" w14:textId="77777777" w:rsidR="009C65AE" w:rsidRDefault="009C65AE" w:rsidP="009C65AE">
      <w:pPr>
        <w:rPr>
          <w:ins w:id="394" w:author="Varini" w:date="2023-08-08T14:47:00Z"/>
        </w:rPr>
      </w:pPr>
      <w:ins w:id="395" w:author="Varini" w:date="2023-08-08T14:47:00Z">
        <w:r w:rsidRPr="00F961DB">
          <w:rPr>
            <w:b/>
          </w:rPr>
          <w:t>Step #5:</w:t>
        </w:r>
        <w:r>
          <w:t xml:space="preserve"> NSSAAF sends </w:t>
        </w:r>
        <w:proofErr w:type="spellStart"/>
        <w:r>
          <w:t>Nudm_UECM_Get</w:t>
        </w:r>
        <w:proofErr w:type="spellEnd"/>
        <w:r>
          <w:t xml:space="preserve"> request to UDM to know the current serving AMF of the UE, and presents Access-Level assigned by the NRF.</w:t>
        </w:r>
      </w:ins>
    </w:p>
    <w:p w14:paraId="08A2D547" w14:textId="77777777" w:rsidR="009C65AE" w:rsidRDefault="009C65AE" w:rsidP="009C65AE">
      <w:pPr>
        <w:rPr>
          <w:ins w:id="396" w:author="Varini" w:date="2023-08-08T14:47:00Z"/>
        </w:rPr>
      </w:pPr>
      <w:ins w:id="397" w:author="Varini" w:date="2023-08-08T14:47:00Z">
        <w:r w:rsidRPr="00F961DB">
          <w:rPr>
            <w:b/>
          </w:rPr>
          <w:t>Step #6:</w:t>
        </w:r>
        <w:r>
          <w:t xml:space="preserve"> UDM provides filtered information as per information in Table 7.X.1-1.</w:t>
        </w:r>
      </w:ins>
    </w:p>
    <w:p w14:paraId="69DCB86B" w14:textId="40B54EEE" w:rsidR="009C65AE" w:rsidRDefault="009C65AE" w:rsidP="009C65AE">
      <w:pPr>
        <w:rPr>
          <w:ins w:id="398" w:author="Varini" w:date="2023-08-23T11:33:00Z"/>
        </w:rPr>
      </w:pPr>
      <w:ins w:id="399" w:author="Varini" w:date="2023-08-08T14:47:00Z">
        <w:r w:rsidRPr="00C44A0E">
          <w:rPr>
            <w:b/>
            <w:sz w:val="22"/>
          </w:rPr>
          <w:lastRenderedPageBreak/>
          <w:t xml:space="preserve">Example 2: </w:t>
        </w:r>
        <w:r>
          <w:t>Following is an example flow of events with this solution for Example 2 in Key Issue Description:</w:t>
        </w:r>
      </w:ins>
    </w:p>
    <w:p w14:paraId="06A1CAB8" w14:textId="42D6A154" w:rsidR="004533FE" w:rsidRDefault="004533FE" w:rsidP="009C65AE">
      <w:pPr>
        <w:rPr>
          <w:ins w:id="400" w:author="Varini" w:date="2023-08-08T14:47:00Z"/>
        </w:rPr>
      </w:pPr>
      <w:ins w:id="401" w:author="Varini" w:date="2023-08-23T11:33:00Z">
        <w:r>
          <w:object w:dxaOrig="9516" w:dyaOrig="3924" w14:anchorId="76B2C258">
            <v:shape id="_x0000_i1026" type="#_x0000_t75" style="width:475.65pt;height:196.35pt" o:ole="">
              <v:imagedata r:id="rId11" o:title=""/>
            </v:shape>
            <o:OLEObject Type="Embed" ProgID="Visio.Drawing.15" ShapeID="_x0000_i1026" DrawAspect="Content" ObjectID="_1754391974" r:id="rId12"/>
          </w:object>
        </w:r>
      </w:ins>
    </w:p>
    <w:p w14:paraId="539BC07B" w14:textId="20938871" w:rsidR="009C65AE" w:rsidRPr="00E16DE1" w:rsidRDefault="009C65AE" w:rsidP="009C65AE">
      <w:pPr>
        <w:rPr>
          <w:ins w:id="402" w:author="Varini" w:date="2023-08-08T14:47:00Z"/>
          <w:color w:val="FF0000"/>
          <w:rPrChange w:id="403" w:author="Varini" w:date="2023-08-22T18:56:00Z">
            <w:rPr>
              <w:ins w:id="404" w:author="Varini" w:date="2023-08-08T14:47:00Z"/>
            </w:rPr>
          </w:rPrChange>
        </w:rPr>
      </w:pPr>
      <w:ins w:id="405" w:author="Varini" w:date="2023-08-08T14:47:00Z">
        <w:r w:rsidRPr="00F961DB">
          <w:rPr>
            <w:b/>
          </w:rPr>
          <w:t>Step #1:</w:t>
        </w:r>
        <w:r w:rsidRPr="00DB03E0">
          <w:t xml:space="preserve"> </w:t>
        </w:r>
        <w:r>
          <w:t>NF-Producer registers its profile into NRF with a new parameter indicating the minimum access-level required to access certain parameters</w:t>
        </w:r>
      </w:ins>
      <w:ins w:id="406" w:author="Varini" w:date="2023-08-22T18:56:00Z">
        <w:r w:rsidR="00E16DE1">
          <w:t xml:space="preserve">. </w:t>
        </w:r>
        <w:r w:rsidR="00E16DE1">
          <w:rPr>
            <w:color w:val="FF0000"/>
          </w:rPr>
          <w:t>NF-Producers and NRF may define a feature-bit to indicate support of this functionality</w:t>
        </w:r>
        <w:r w:rsidR="00683AB6">
          <w:rPr>
            <w:color w:val="FF0000"/>
          </w:rPr>
          <w:t xml:space="preserve"> as part of feature negotiation mechanism</w:t>
        </w:r>
      </w:ins>
      <w:ins w:id="407" w:author="Varini" w:date="2023-08-08T14:47:00Z">
        <w:r>
          <w:t>:</w:t>
        </w:r>
      </w:ins>
    </w:p>
    <w:p w14:paraId="1933FFD5" w14:textId="77777777" w:rsidR="009C65AE" w:rsidRPr="00690A26" w:rsidRDefault="009C65AE" w:rsidP="009C65AE">
      <w:pPr>
        <w:pStyle w:val="TH"/>
        <w:rPr>
          <w:ins w:id="408" w:author="Varini" w:date="2023-08-08T14:47:00Z"/>
        </w:rPr>
      </w:pPr>
      <w:ins w:id="409" w:author="Varini" w:date="2023-08-08T14:47:00Z">
        <w:r w:rsidRPr="00690A26">
          <w:rPr>
            <w:noProof/>
          </w:rPr>
          <w:t>Table </w:t>
        </w:r>
        <w:r>
          <w:t>7.X.1-3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proofErr w:type="spellStart"/>
        <w:r w:rsidRPr="00690A26">
          <w:t>NFProfile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5C57FB9E" w14:textId="77777777" w:rsidTr="000D4294">
        <w:trPr>
          <w:jc w:val="center"/>
          <w:ins w:id="410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A5D5A" w14:textId="77777777" w:rsidR="009C65AE" w:rsidRPr="00690A26" w:rsidRDefault="009C65AE" w:rsidP="000D4294">
            <w:pPr>
              <w:pStyle w:val="TAH"/>
              <w:rPr>
                <w:ins w:id="411" w:author="Varini" w:date="2023-08-08T14:47:00Z"/>
              </w:rPr>
            </w:pPr>
            <w:ins w:id="412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C30C5" w14:textId="77777777" w:rsidR="009C65AE" w:rsidRPr="00690A26" w:rsidRDefault="009C65AE" w:rsidP="000D4294">
            <w:pPr>
              <w:pStyle w:val="TAH"/>
              <w:rPr>
                <w:ins w:id="413" w:author="Varini" w:date="2023-08-08T14:47:00Z"/>
              </w:rPr>
            </w:pPr>
            <w:ins w:id="414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7BEC5" w14:textId="77777777" w:rsidR="009C65AE" w:rsidRPr="00690A26" w:rsidRDefault="009C65AE" w:rsidP="000D4294">
            <w:pPr>
              <w:pStyle w:val="TAH"/>
              <w:rPr>
                <w:ins w:id="415" w:author="Varini" w:date="2023-08-08T14:47:00Z"/>
              </w:rPr>
            </w:pPr>
            <w:ins w:id="416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E772B" w14:textId="77777777" w:rsidR="009C65AE" w:rsidRPr="00690A26" w:rsidRDefault="009C65AE" w:rsidP="000D4294">
            <w:pPr>
              <w:pStyle w:val="TAH"/>
              <w:rPr>
                <w:ins w:id="417" w:author="Varini" w:date="2023-08-08T14:47:00Z"/>
              </w:rPr>
            </w:pPr>
            <w:ins w:id="418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E59CD" w14:textId="77777777" w:rsidR="009C65AE" w:rsidRPr="00690A26" w:rsidRDefault="009C65AE" w:rsidP="000D4294">
            <w:pPr>
              <w:pStyle w:val="TAH"/>
              <w:rPr>
                <w:ins w:id="419" w:author="Varini" w:date="2023-08-08T14:47:00Z"/>
                <w:rFonts w:cs="Arial"/>
                <w:szCs w:val="18"/>
              </w:rPr>
            </w:pPr>
            <w:ins w:id="420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3E108FD" w14:textId="77777777" w:rsidTr="000D4294">
        <w:trPr>
          <w:jc w:val="center"/>
          <w:ins w:id="421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6B0" w14:textId="77777777" w:rsidR="009C65AE" w:rsidRPr="00690A26" w:rsidRDefault="009C65AE" w:rsidP="000D4294">
            <w:pPr>
              <w:pStyle w:val="TAL"/>
              <w:rPr>
                <w:ins w:id="422" w:author="Varini" w:date="2023-08-08T14:47:00Z"/>
              </w:rPr>
            </w:pPr>
            <w:proofErr w:type="spellStart"/>
            <w:ins w:id="423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30F" w14:textId="77777777" w:rsidR="009C65AE" w:rsidRPr="00690A26" w:rsidRDefault="009C65AE" w:rsidP="000D4294">
            <w:pPr>
              <w:pStyle w:val="TAL"/>
              <w:rPr>
                <w:ins w:id="424" w:author="Varini" w:date="2023-08-08T14:47:00Z"/>
              </w:rPr>
            </w:pPr>
            <w:proofErr w:type="spellStart"/>
            <w:ins w:id="425" w:author="Varini" w:date="2023-08-08T14:47:00Z">
              <w:r w:rsidRPr="00690A26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71D" w14:textId="77777777" w:rsidR="009C65AE" w:rsidRPr="00690A26" w:rsidRDefault="009C65AE" w:rsidP="000D4294">
            <w:pPr>
              <w:pStyle w:val="TAC"/>
              <w:rPr>
                <w:ins w:id="426" w:author="Varini" w:date="2023-08-08T14:47:00Z"/>
              </w:rPr>
            </w:pPr>
            <w:ins w:id="427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401" w14:textId="77777777" w:rsidR="009C65AE" w:rsidRPr="00690A26" w:rsidRDefault="009C65AE" w:rsidP="000D4294">
            <w:pPr>
              <w:pStyle w:val="TAL"/>
              <w:rPr>
                <w:ins w:id="428" w:author="Varini" w:date="2023-08-08T14:47:00Z"/>
              </w:rPr>
            </w:pPr>
            <w:ins w:id="429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ADB7" w14:textId="77777777" w:rsidR="009C65AE" w:rsidRPr="00690A26" w:rsidRDefault="009C65AE" w:rsidP="000D4294">
            <w:pPr>
              <w:pStyle w:val="TAL"/>
              <w:rPr>
                <w:ins w:id="430" w:author="Varini" w:date="2023-08-08T14:47:00Z"/>
                <w:rFonts w:cs="Arial"/>
                <w:szCs w:val="18"/>
              </w:rPr>
            </w:pPr>
            <w:ins w:id="431" w:author="Varini" w:date="2023-08-08T14:47:00Z">
              <w:r w:rsidRPr="00690A26">
                <w:rPr>
                  <w:rFonts w:cs="Arial"/>
                  <w:szCs w:val="18"/>
                </w:rPr>
                <w:t>Unique identity of the NF Instance.</w:t>
              </w:r>
            </w:ins>
          </w:p>
        </w:tc>
      </w:tr>
      <w:tr w:rsidR="009C65AE" w:rsidRPr="00690A26" w14:paraId="0F46C352" w14:textId="77777777" w:rsidTr="000D4294">
        <w:trPr>
          <w:jc w:val="center"/>
          <w:ins w:id="432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4FF" w14:textId="77777777" w:rsidR="009C65AE" w:rsidRPr="00690A26" w:rsidRDefault="009C65AE" w:rsidP="000D4294">
            <w:pPr>
              <w:pStyle w:val="TAL"/>
              <w:rPr>
                <w:ins w:id="433" w:author="Varini" w:date="2023-08-08T14:47:00Z"/>
              </w:rPr>
            </w:pPr>
            <w:proofErr w:type="spellStart"/>
            <w:ins w:id="434" w:author="Varini" w:date="2023-08-08T14:47:00Z">
              <w:r w:rsidRPr="00690A26">
                <w:t>nfType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AD6" w14:textId="77777777" w:rsidR="009C65AE" w:rsidRPr="00690A26" w:rsidRDefault="009C65AE" w:rsidP="000D4294">
            <w:pPr>
              <w:pStyle w:val="TAL"/>
              <w:rPr>
                <w:ins w:id="435" w:author="Varini" w:date="2023-08-08T14:47:00Z"/>
              </w:rPr>
            </w:pPr>
            <w:proofErr w:type="spellStart"/>
            <w:ins w:id="436" w:author="Varini" w:date="2023-08-08T14:47:00Z">
              <w:r w:rsidRPr="00690A26">
                <w:t>NFType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BDB" w14:textId="77777777" w:rsidR="009C65AE" w:rsidRPr="00690A26" w:rsidRDefault="009C65AE" w:rsidP="000D4294">
            <w:pPr>
              <w:pStyle w:val="TAC"/>
              <w:rPr>
                <w:ins w:id="437" w:author="Varini" w:date="2023-08-08T14:47:00Z"/>
              </w:rPr>
            </w:pPr>
            <w:ins w:id="438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0AA1" w14:textId="77777777" w:rsidR="009C65AE" w:rsidRPr="00690A26" w:rsidRDefault="009C65AE" w:rsidP="000D4294">
            <w:pPr>
              <w:pStyle w:val="TAL"/>
              <w:rPr>
                <w:ins w:id="439" w:author="Varini" w:date="2023-08-08T14:47:00Z"/>
              </w:rPr>
            </w:pPr>
            <w:ins w:id="440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390" w14:textId="77777777" w:rsidR="009C65AE" w:rsidRPr="00690A26" w:rsidRDefault="009C65AE" w:rsidP="000D4294">
            <w:pPr>
              <w:pStyle w:val="TAL"/>
              <w:rPr>
                <w:ins w:id="441" w:author="Varini" w:date="2023-08-08T14:47:00Z"/>
                <w:rFonts w:cs="Arial"/>
                <w:szCs w:val="18"/>
              </w:rPr>
            </w:pPr>
            <w:ins w:id="442" w:author="Varini" w:date="2023-08-08T14:47:00Z">
              <w:r w:rsidRPr="00690A26">
                <w:rPr>
                  <w:rFonts w:cs="Arial"/>
                  <w:szCs w:val="18"/>
                </w:rPr>
                <w:t>Type of Network Function</w:t>
              </w:r>
            </w:ins>
          </w:p>
        </w:tc>
      </w:tr>
      <w:tr w:rsidR="009C65AE" w:rsidRPr="00690A26" w14:paraId="1AE8C42B" w14:textId="77777777" w:rsidTr="000D4294">
        <w:trPr>
          <w:jc w:val="center"/>
          <w:ins w:id="443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E99F" w14:textId="77777777" w:rsidR="009C65AE" w:rsidRPr="00690A26" w:rsidRDefault="009C65AE" w:rsidP="000D4294">
            <w:pPr>
              <w:pStyle w:val="TAL"/>
              <w:rPr>
                <w:ins w:id="444" w:author="Varini" w:date="2023-08-08T14:47:00Z"/>
              </w:rPr>
            </w:pPr>
            <w:proofErr w:type="spellStart"/>
            <w:ins w:id="445" w:author="Varini" w:date="2023-08-08T14:47:00Z">
              <w:r w:rsidRPr="00690A26">
                <w:t>nfStatus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184" w14:textId="77777777" w:rsidR="009C65AE" w:rsidRPr="00690A26" w:rsidRDefault="009C65AE" w:rsidP="000D4294">
            <w:pPr>
              <w:pStyle w:val="TAL"/>
              <w:rPr>
                <w:ins w:id="446" w:author="Varini" w:date="2023-08-08T14:47:00Z"/>
              </w:rPr>
            </w:pPr>
            <w:proofErr w:type="spellStart"/>
            <w:ins w:id="447" w:author="Varini" w:date="2023-08-08T14:47:00Z">
              <w:r w:rsidRPr="00690A26">
                <w:t>NFStatus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D1A" w14:textId="77777777" w:rsidR="009C65AE" w:rsidRPr="00690A26" w:rsidRDefault="009C65AE" w:rsidP="000D4294">
            <w:pPr>
              <w:pStyle w:val="TAC"/>
              <w:rPr>
                <w:ins w:id="448" w:author="Varini" w:date="2023-08-08T14:47:00Z"/>
              </w:rPr>
            </w:pPr>
            <w:ins w:id="449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AB7" w14:textId="77777777" w:rsidR="009C65AE" w:rsidRPr="00690A26" w:rsidRDefault="009C65AE" w:rsidP="000D4294">
            <w:pPr>
              <w:pStyle w:val="TAL"/>
              <w:rPr>
                <w:ins w:id="450" w:author="Varini" w:date="2023-08-08T14:47:00Z"/>
              </w:rPr>
            </w:pPr>
            <w:ins w:id="451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BA73" w14:textId="77777777" w:rsidR="009C65AE" w:rsidRPr="00690A26" w:rsidRDefault="009C65AE" w:rsidP="000D4294">
            <w:pPr>
              <w:pStyle w:val="TAL"/>
              <w:rPr>
                <w:ins w:id="452" w:author="Varini" w:date="2023-08-08T14:47:00Z"/>
                <w:rFonts w:cs="Arial"/>
                <w:szCs w:val="18"/>
              </w:rPr>
            </w:pPr>
            <w:ins w:id="453" w:author="Varini" w:date="2023-08-08T14:47:00Z">
              <w:r w:rsidRPr="00690A26">
                <w:rPr>
                  <w:rFonts w:cs="Arial"/>
                  <w:szCs w:val="18"/>
                </w:rPr>
                <w:t>Status of the NF Instance (NOTE 5)</w:t>
              </w:r>
              <w:r>
                <w:rPr>
                  <w:rFonts w:cs="Arial"/>
                  <w:szCs w:val="18"/>
                </w:rPr>
                <w:t xml:space="preserve"> (NOTE 16)</w:t>
              </w:r>
            </w:ins>
          </w:p>
        </w:tc>
      </w:tr>
      <w:tr w:rsidR="009C65AE" w:rsidRPr="00690A26" w14:paraId="7DED6645" w14:textId="77777777" w:rsidTr="000D4294">
        <w:trPr>
          <w:jc w:val="center"/>
          <w:ins w:id="454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58CB" w14:textId="77777777" w:rsidR="009C65AE" w:rsidRPr="00690A26" w:rsidRDefault="009C65AE" w:rsidP="000D4294">
            <w:pPr>
              <w:pStyle w:val="TAL"/>
              <w:rPr>
                <w:ins w:id="455" w:author="Varini" w:date="2023-08-08T14:47:00Z"/>
              </w:rPr>
            </w:pPr>
            <w:ins w:id="456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  <w:tr w:rsidR="009C65AE" w:rsidRPr="00690A26" w14:paraId="6966DCF2" w14:textId="77777777" w:rsidTr="000D4294">
        <w:trPr>
          <w:jc w:val="center"/>
          <w:ins w:id="45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F18" w14:textId="77777777" w:rsidR="009C65AE" w:rsidRPr="00011558" w:rsidRDefault="009C65AE" w:rsidP="000D4294">
            <w:pPr>
              <w:pStyle w:val="TAL"/>
              <w:rPr>
                <w:ins w:id="458" w:author="Varini" w:date="2023-08-08T14:47:00Z"/>
                <w:b/>
              </w:rPr>
            </w:pPr>
            <w:proofErr w:type="spellStart"/>
            <w:ins w:id="459" w:author="Varini" w:date="2023-08-08T14:47:00Z">
              <w:r w:rsidRPr="00011558">
                <w:rPr>
                  <w:b/>
                </w:rPr>
                <w:t>accessLevelInfo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018" w14:textId="77777777" w:rsidR="009C65AE" w:rsidRPr="00011558" w:rsidRDefault="009C65AE" w:rsidP="000D4294">
            <w:pPr>
              <w:pStyle w:val="TAL"/>
              <w:rPr>
                <w:ins w:id="460" w:author="Varini" w:date="2023-08-08T14:47:00Z"/>
                <w:b/>
              </w:rPr>
            </w:pPr>
            <w:ins w:id="461" w:author="Varini" w:date="2023-08-08T14:47:00Z">
              <w:r w:rsidRPr="00011558">
                <w:rPr>
                  <w:b/>
                </w:rPr>
                <w:t>array(</w:t>
              </w:r>
              <w:proofErr w:type="spellStart"/>
              <w:r>
                <w:rPr>
                  <w:b/>
                </w:rPr>
                <w:t>minA</w:t>
              </w:r>
              <w:r w:rsidRPr="00011558">
                <w:rPr>
                  <w:b/>
                </w:rPr>
                <w:t>ccessLevels</w:t>
              </w:r>
              <w:proofErr w:type="spellEnd"/>
              <w:r w:rsidRPr="00011558">
                <w:rPr>
                  <w:b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149" w14:textId="77777777" w:rsidR="009C65AE" w:rsidRPr="00011558" w:rsidRDefault="009C65AE" w:rsidP="000D4294">
            <w:pPr>
              <w:pStyle w:val="TAC"/>
              <w:rPr>
                <w:ins w:id="462" w:author="Varini" w:date="2023-08-08T14:47:00Z"/>
                <w:b/>
              </w:rPr>
            </w:pPr>
            <w:ins w:id="463" w:author="Varini" w:date="2023-08-08T14:47:00Z">
              <w:r w:rsidRPr="00011558">
                <w:rPr>
                  <w:b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BD1" w14:textId="77777777" w:rsidR="009C65AE" w:rsidRPr="00011558" w:rsidRDefault="009C65AE" w:rsidP="000D4294">
            <w:pPr>
              <w:pStyle w:val="TAL"/>
              <w:rPr>
                <w:ins w:id="464" w:author="Varini" w:date="2023-08-08T14:47:00Z"/>
                <w:b/>
              </w:rPr>
            </w:pPr>
            <w:ins w:id="465" w:author="Varini" w:date="2023-08-08T14:47:00Z">
              <w:r w:rsidRPr="00011558">
                <w:rPr>
                  <w:b/>
                </w:rPr>
                <w:t>1</w:t>
              </w:r>
              <w:r>
                <w:rPr>
                  <w:b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0A03" w14:textId="77777777" w:rsidR="009C65AE" w:rsidRPr="00011558" w:rsidRDefault="009C65AE" w:rsidP="000D4294">
            <w:pPr>
              <w:pStyle w:val="TAL"/>
              <w:rPr>
                <w:ins w:id="466" w:author="Varini" w:date="2023-08-08T14:47:00Z"/>
                <w:rFonts w:cs="Arial"/>
                <w:b/>
                <w:szCs w:val="18"/>
              </w:rPr>
            </w:pPr>
            <w:ins w:id="467" w:author="Varini" w:date="2023-08-08T14:47:00Z">
              <w:r w:rsidRPr="00011558">
                <w:rPr>
                  <w:rFonts w:cs="Arial"/>
                  <w:b/>
                  <w:szCs w:val="18"/>
                </w:rPr>
                <w:t>Array of strings containing attribute names per access-level.</w:t>
              </w:r>
            </w:ins>
          </w:p>
        </w:tc>
      </w:tr>
      <w:tr w:rsidR="009C65AE" w:rsidRPr="00690A26" w14:paraId="1D9A95FC" w14:textId="77777777" w:rsidTr="000D4294">
        <w:trPr>
          <w:jc w:val="center"/>
          <w:ins w:id="468" w:author="Varini" w:date="2023-08-08T14:4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112C" w14:textId="77777777" w:rsidR="009C65AE" w:rsidRPr="00690A26" w:rsidRDefault="009C65AE" w:rsidP="000D4294">
            <w:pPr>
              <w:pStyle w:val="TAL"/>
              <w:rPr>
                <w:ins w:id="469" w:author="Varini" w:date="2023-08-08T14:47:00Z"/>
                <w:rFonts w:cs="Arial"/>
                <w:szCs w:val="18"/>
              </w:rPr>
            </w:pPr>
            <w:ins w:id="470" w:author="Varini" w:date="2023-08-08T14:47:00Z">
              <w:r w:rsidRPr="00614CB6">
                <w:rPr>
                  <w:color w:val="FF0000"/>
                </w:rPr>
                <w:t>[Skipped for clarity]</w:t>
              </w:r>
            </w:ins>
          </w:p>
        </w:tc>
      </w:tr>
    </w:tbl>
    <w:p w14:paraId="4E78A596" w14:textId="77777777" w:rsidR="009C65AE" w:rsidRDefault="009C65AE" w:rsidP="009C65AE">
      <w:pPr>
        <w:pStyle w:val="B1"/>
        <w:rPr>
          <w:ins w:id="471" w:author="Varini" w:date="2023-08-08T14:47:00Z"/>
        </w:rPr>
      </w:pPr>
    </w:p>
    <w:p w14:paraId="05753873" w14:textId="77777777" w:rsidR="009C65AE" w:rsidRPr="00011558" w:rsidRDefault="009C65AE" w:rsidP="009C65AE">
      <w:pPr>
        <w:pStyle w:val="TH"/>
        <w:jc w:val="left"/>
        <w:rPr>
          <w:ins w:id="472" w:author="Varini" w:date="2023-08-08T14:47:00Z"/>
          <w:rFonts w:ascii="Times New Roman" w:hAnsi="Times New Roman"/>
          <w:b w:val="0"/>
        </w:rPr>
      </w:pPr>
      <w:ins w:id="473" w:author="Varini" w:date="2023-08-08T14:47:00Z">
        <w:r w:rsidRPr="00011558">
          <w:rPr>
            <w:rFonts w:ascii="Times New Roman" w:hAnsi="Times New Roman"/>
            <w:b w:val="0"/>
          </w:rPr>
          <w:t xml:space="preserve">Further, access-levels </w:t>
        </w:r>
        <w:proofErr w:type="gramStart"/>
        <w:r w:rsidRPr="00011558">
          <w:rPr>
            <w:rFonts w:ascii="Times New Roman" w:hAnsi="Times New Roman"/>
            <w:b w:val="0"/>
          </w:rPr>
          <w:t>are registered</w:t>
        </w:r>
        <w:proofErr w:type="gramEnd"/>
        <w:r w:rsidRPr="00011558">
          <w:rPr>
            <w:rFonts w:ascii="Times New Roman" w:hAnsi="Times New Roman"/>
            <w:b w:val="0"/>
          </w:rPr>
          <w:t xml:space="preserve"> as:</w:t>
        </w:r>
      </w:ins>
    </w:p>
    <w:p w14:paraId="7D0335CB" w14:textId="77777777" w:rsidR="009C65AE" w:rsidRPr="00690A26" w:rsidRDefault="009C65AE" w:rsidP="009C65AE">
      <w:pPr>
        <w:pStyle w:val="TH"/>
        <w:rPr>
          <w:ins w:id="474" w:author="Varini" w:date="2023-08-08T14:47:00Z"/>
        </w:rPr>
      </w:pPr>
      <w:ins w:id="475" w:author="Varini" w:date="2023-08-08T14:47:00Z">
        <w:r w:rsidRPr="00690A26">
          <w:rPr>
            <w:noProof/>
          </w:rPr>
          <w:t>Table </w:t>
        </w:r>
        <w:r>
          <w:t>7.X.1-4</w:t>
        </w:r>
        <w:r w:rsidRPr="00690A26">
          <w:t xml:space="preserve">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min</w:t>
        </w:r>
        <w:proofErr w:type="spellStart"/>
        <w:r>
          <w:t>AccessLevels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C65AE" w:rsidRPr="00690A26" w14:paraId="4E1F7B11" w14:textId="77777777" w:rsidTr="000D4294">
        <w:trPr>
          <w:jc w:val="center"/>
          <w:ins w:id="476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3986A" w14:textId="77777777" w:rsidR="009C65AE" w:rsidRPr="00690A26" w:rsidRDefault="009C65AE" w:rsidP="000D4294">
            <w:pPr>
              <w:pStyle w:val="TAH"/>
              <w:rPr>
                <w:ins w:id="477" w:author="Varini" w:date="2023-08-08T14:47:00Z"/>
              </w:rPr>
            </w:pPr>
            <w:ins w:id="478" w:author="Varini" w:date="2023-08-08T14:4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B1B75" w14:textId="77777777" w:rsidR="009C65AE" w:rsidRPr="00690A26" w:rsidRDefault="009C65AE" w:rsidP="000D4294">
            <w:pPr>
              <w:pStyle w:val="TAH"/>
              <w:rPr>
                <w:ins w:id="479" w:author="Varini" w:date="2023-08-08T14:47:00Z"/>
              </w:rPr>
            </w:pPr>
            <w:ins w:id="480" w:author="Varini" w:date="2023-08-08T14:4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94893" w14:textId="77777777" w:rsidR="009C65AE" w:rsidRPr="00690A26" w:rsidRDefault="009C65AE" w:rsidP="000D4294">
            <w:pPr>
              <w:pStyle w:val="TAH"/>
              <w:rPr>
                <w:ins w:id="481" w:author="Varini" w:date="2023-08-08T14:47:00Z"/>
              </w:rPr>
            </w:pPr>
            <w:ins w:id="482" w:author="Varini" w:date="2023-08-08T14:4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1E6A1" w14:textId="77777777" w:rsidR="009C65AE" w:rsidRPr="00690A26" w:rsidRDefault="009C65AE" w:rsidP="000D4294">
            <w:pPr>
              <w:pStyle w:val="TAH"/>
              <w:rPr>
                <w:ins w:id="483" w:author="Varini" w:date="2023-08-08T14:47:00Z"/>
              </w:rPr>
            </w:pPr>
            <w:ins w:id="484" w:author="Varini" w:date="2023-08-08T14:47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95CF1" w14:textId="77777777" w:rsidR="009C65AE" w:rsidRPr="00690A26" w:rsidRDefault="009C65AE" w:rsidP="000D4294">
            <w:pPr>
              <w:pStyle w:val="TAH"/>
              <w:rPr>
                <w:ins w:id="485" w:author="Varini" w:date="2023-08-08T14:47:00Z"/>
                <w:rFonts w:cs="Arial"/>
                <w:szCs w:val="18"/>
              </w:rPr>
            </w:pPr>
            <w:ins w:id="486" w:author="Varini" w:date="2023-08-08T14:4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C65AE" w:rsidRPr="00690A26" w14:paraId="569C70BA" w14:textId="77777777" w:rsidTr="000D4294">
        <w:trPr>
          <w:jc w:val="center"/>
          <w:ins w:id="487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1C36" w14:textId="77777777" w:rsidR="009C65AE" w:rsidRPr="00690A26" w:rsidRDefault="009C65AE" w:rsidP="000D4294">
            <w:pPr>
              <w:pStyle w:val="TAL"/>
              <w:rPr>
                <w:ins w:id="488" w:author="Varini" w:date="2023-08-08T14:47:00Z"/>
              </w:rPr>
            </w:pPr>
            <w:proofErr w:type="spellStart"/>
            <w:ins w:id="489" w:author="Varini" w:date="2023-08-08T14:47:00Z">
              <w:r>
                <w:t>accessLevel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FFB6" w14:textId="77777777" w:rsidR="009C65AE" w:rsidRPr="00690A26" w:rsidRDefault="009C65AE" w:rsidP="000D4294">
            <w:pPr>
              <w:pStyle w:val="TAL"/>
              <w:rPr>
                <w:ins w:id="490" w:author="Varini" w:date="2023-08-08T14:47:00Z"/>
              </w:rPr>
            </w:pPr>
            <w:ins w:id="491" w:author="Varini" w:date="2023-08-08T14:47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684" w14:textId="77777777" w:rsidR="009C65AE" w:rsidRPr="00690A26" w:rsidRDefault="009C65AE" w:rsidP="000D4294">
            <w:pPr>
              <w:pStyle w:val="TAC"/>
              <w:rPr>
                <w:ins w:id="492" w:author="Varini" w:date="2023-08-08T14:47:00Z"/>
              </w:rPr>
            </w:pPr>
            <w:ins w:id="493" w:author="Varini" w:date="2023-08-08T14:47:00Z">
              <w:r w:rsidRPr="00690A2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D825" w14:textId="77777777" w:rsidR="009C65AE" w:rsidRPr="00690A26" w:rsidRDefault="009C65AE" w:rsidP="000D4294">
            <w:pPr>
              <w:pStyle w:val="TAL"/>
              <w:rPr>
                <w:ins w:id="494" w:author="Varini" w:date="2023-08-08T14:47:00Z"/>
              </w:rPr>
            </w:pPr>
            <w:ins w:id="495" w:author="Varini" w:date="2023-08-08T14:47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D664" w14:textId="77777777" w:rsidR="009C65AE" w:rsidRPr="00690A26" w:rsidRDefault="009C65AE" w:rsidP="000D4294">
            <w:pPr>
              <w:pStyle w:val="TAL"/>
              <w:rPr>
                <w:ins w:id="496" w:author="Varini" w:date="2023-08-08T14:47:00Z"/>
                <w:rFonts w:cs="Arial"/>
                <w:szCs w:val="18"/>
              </w:rPr>
            </w:pPr>
            <w:ins w:id="497" w:author="Varini" w:date="2023-08-08T14:47:00Z">
              <w:r>
                <w:rPr>
                  <w:rFonts w:cs="Arial"/>
                  <w:szCs w:val="18"/>
                </w:rPr>
                <w:t>Minimum Access Level Required for parameters contained in this array</w:t>
              </w:r>
            </w:ins>
          </w:p>
        </w:tc>
      </w:tr>
      <w:tr w:rsidR="009C65AE" w:rsidRPr="00690A26" w14:paraId="2E806763" w14:textId="77777777" w:rsidTr="000D4294">
        <w:trPr>
          <w:jc w:val="center"/>
          <w:ins w:id="498" w:author="Varini" w:date="2023-08-08T14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477" w14:textId="77777777" w:rsidR="009C65AE" w:rsidRPr="00690A26" w:rsidRDefault="009C65AE" w:rsidP="000D4294">
            <w:pPr>
              <w:pStyle w:val="TAL"/>
              <w:rPr>
                <w:ins w:id="499" w:author="Varini" w:date="2023-08-08T14:47:00Z"/>
              </w:rPr>
            </w:pPr>
            <w:proofErr w:type="spellStart"/>
            <w:ins w:id="500" w:author="Varini" w:date="2023-08-08T14:47:00Z">
              <w:r>
                <w:t>attributeNames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FB5B" w14:textId="77777777" w:rsidR="009C65AE" w:rsidRPr="00690A26" w:rsidRDefault="009C65AE" w:rsidP="000D4294">
            <w:pPr>
              <w:pStyle w:val="TAL"/>
              <w:rPr>
                <w:ins w:id="501" w:author="Varini" w:date="2023-08-08T14:47:00Z"/>
              </w:rPr>
            </w:pPr>
            <w:ins w:id="502" w:author="Varini" w:date="2023-08-08T14:47:00Z">
              <w:r>
                <w:t>array 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8888" w14:textId="77777777" w:rsidR="009C65AE" w:rsidRPr="00690A26" w:rsidRDefault="009C65AE" w:rsidP="000D4294">
            <w:pPr>
              <w:pStyle w:val="TAC"/>
              <w:rPr>
                <w:ins w:id="503" w:author="Varini" w:date="2023-08-08T14:47:00Z"/>
              </w:rPr>
            </w:pPr>
            <w:ins w:id="504" w:author="Varini" w:date="2023-08-08T14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545" w14:textId="77777777" w:rsidR="009C65AE" w:rsidRPr="00690A26" w:rsidRDefault="009C65AE" w:rsidP="000D4294">
            <w:pPr>
              <w:pStyle w:val="TAL"/>
              <w:rPr>
                <w:ins w:id="505" w:author="Varini" w:date="2023-08-08T14:47:00Z"/>
              </w:rPr>
            </w:pPr>
            <w:ins w:id="506" w:author="Varini" w:date="2023-08-08T14:4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611" w14:textId="77777777" w:rsidR="009C65AE" w:rsidRPr="00614CB6" w:rsidRDefault="009C65AE" w:rsidP="000D4294">
            <w:pPr>
              <w:pStyle w:val="TAL"/>
              <w:rPr>
                <w:ins w:id="507" w:author="Varini" w:date="2023-08-08T14:47:00Z"/>
                <w:rFonts w:cs="Arial"/>
                <w:b/>
                <w:szCs w:val="18"/>
              </w:rPr>
            </w:pPr>
            <w:ins w:id="508" w:author="Varini" w:date="2023-08-08T14:47:00Z">
              <w:r>
                <w:rPr>
                  <w:rFonts w:cs="Arial"/>
                  <w:szCs w:val="18"/>
                </w:rPr>
                <w:t>e.g. /</w:t>
              </w:r>
              <w:proofErr w:type="spellStart"/>
              <w:r w:rsidRPr="00690A26">
                <w:t>sNssais</w:t>
              </w:r>
              <w:proofErr w:type="spellEnd"/>
              <w:r>
                <w:t>, /</w:t>
              </w:r>
              <w:proofErr w:type="spellStart"/>
              <w:r w:rsidRPr="00690A26">
                <w:t>UdmInfo</w:t>
              </w:r>
              <w:proofErr w:type="spellEnd"/>
              <w:r>
                <w:t>/</w:t>
              </w:r>
              <w:proofErr w:type="spellStart"/>
              <w:r w:rsidRPr="00690A26">
                <w:t>supiRanges</w:t>
              </w:r>
              <w:proofErr w:type="spellEnd"/>
            </w:ins>
          </w:p>
        </w:tc>
      </w:tr>
    </w:tbl>
    <w:p w14:paraId="1AC13A58" w14:textId="05BE2975" w:rsidR="005C52A5" w:rsidRDefault="005C52A5" w:rsidP="009C65AE">
      <w:pPr>
        <w:rPr>
          <w:ins w:id="509" w:author="Varini" w:date="2023-08-22T18:55:00Z"/>
          <w:color w:val="FF0000"/>
        </w:rPr>
      </w:pPr>
    </w:p>
    <w:p w14:paraId="37D6A518" w14:textId="77777777" w:rsidR="009C65AE" w:rsidRDefault="009C65AE" w:rsidP="009C65AE">
      <w:pPr>
        <w:rPr>
          <w:ins w:id="510" w:author="Varini" w:date="2023-08-08T14:47:00Z"/>
        </w:rPr>
      </w:pPr>
      <w:ins w:id="511" w:author="Varini" w:date="2023-08-08T14:47:00Z">
        <w:r w:rsidRPr="00F961DB">
          <w:rPr>
            <w:b/>
          </w:rPr>
          <w:t>Step #2:</w:t>
        </w:r>
        <w:r w:rsidRPr="00CB636C">
          <w:t xml:space="preserve"> NRF </w:t>
        </w:r>
        <w:proofErr w:type="gramStart"/>
        <w:r w:rsidRPr="00CB636C">
          <w:t>is locally configured</w:t>
        </w:r>
        <w:proofErr w:type="gramEnd"/>
        <w:r w:rsidRPr="00CB636C">
          <w:t xml:space="preserve"> with </w:t>
        </w:r>
        <w:r>
          <w:t>rules to determine the access-level to be assigned to NF-Consumers, e.g.</w:t>
        </w:r>
      </w:ins>
    </w:p>
    <w:p w14:paraId="408868CE" w14:textId="77777777" w:rsidR="009C65AE" w:rsidRDefault="009C65AE" w:rsidP="009C65AE">
      <w:pPr>
        <w:rPr>
          <w:ins w:id="512" w:author="Varini" w:date="2023-08-08T14:47:00Z"/>
        </w:rPr>
      </w:pPr>
      <w:ins w:id="513" w:author="Varini" w:date="2023-08-08T14:47:00Z">
        <w:r>
          <w:t>&lt;</w:t>
        </w:r>
        <w:r w:rsidRPr="00E9160F">
          <w:rPr>
            <w:i/>
          </w:rPr>
          <w:t>Consumer PLMN-ID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>Consumer S-NSSAI</w:t>
        </w:r>
        <w:r>
          <w:rPr>
            <w:i/>
          </w:rPr>
          <w:t>s</w:t>
        </w:r>
        <w:r>
          <w:t>&gt;&lt;</w:t>
        </w:r>
        <w:r w:rsidRPr="00E9160F">
          <w:rPr>
            <w:i/>
          </w:rPr>
          <w:t xml:space="preserve">Consumer </w:t>
        </w:r>
        <w:proofErr w:type="spellStart"/>
        <w:r w:rsidRPr="00E9160F">
          <w:rPr>
            <w:i/>
          </w:rPr>
          <w:t>nftype</w:t>
        </w:r>
        <w:proofErr w:type="spellEnd"/>
        <w:r>
          <w:rPr>
            <w:i/>
          </w:rPr>
          <w:t xml:space="preserve"> A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1</w:t>
        </w:r>
        <w:r>
          <w:t>&gt;</w:t>
        </w:r>
      </w:ins>
    </w:p>
    <w:p w14:paraId="4C296D91" w14:textId="77777777" w:rsidR="009C65AE" w:rsidRDefault="009C65AE" w:rsidP="009C65AE">
      <w:pPr>
        <w:rPr>
          <w:ins w:id="514" w:author="Varini" w:date="2023-08-08T14:47:00Z"/>
        </w:rPr>
      </w:pPr>
      <w:ins w:id="515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B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2</w:t>
        </w:r>
        <w:r>
          <w:t>&gt;</w:t>
        </w:r>
      </w:ins>
    </w:p>
    <w:p w14:paraId="6C5D3F7F" w14:textId="77777777" w:rsidR="009C65AE" w:rsidRDefault="009C65AE" w:rsidP="009C65AE">
      <w:pPr>
        <w:rPr>
          <w:ins w:id="516" w:author="Varini" w:date="2023-08-08T14:47:00Z"/>
        </w:rPr>
      </w:pPr>
      <w:ins w:id="517" w:author="Varini" w:date="2023-08-08T14:47:00Z">
        <w:r>
          <w:t>…</w:t>
        </w:r>
      </w:ins>
    </w:p>
    <w:p w14:paraId="5059D396" w14:textId="77777777" w:rsidR="009C65AE" w:rsidRDefault="009C65AE" w:rsidP="009C65AE">
      <w:pPr>
        <w:rPr>
          <w:ins w:id="518" w:author="Varini" w:date="2023-08-08T14:47:00Z"/>
        </w:rPr>
      </w:pPr>
      <w:ins w:id="519" w:author="Varini" w:date="2023-08-08T14:47:00Z">
        <w:r>
          <w:t>&lt;</w:t>
        </w:r>
        <w:r w:rsidRPr="00E01B24">
          <w:rPr>
            <w:i/>
          </w:rPr>
          <w:t>Consumer PLMN-IDs</w:t>
        </w:r>
        <w:r>
          <w:t>&gt;&lt;</w:t>
        </w:r>
        <w:r w:rsidRPr="00E01B24">
          <w:rPr>
            <w:i/>
          </w:rPr>
          <w:t>Consumer S-NSSAIs</w:t>
        </w:r>
        <w:r>
          <w:t>&gt;&lt;</w:t>
        </w:r>
        <w:r w:rsidRPr="00E01B24">
          <w:rPr>
            <w:i/>
          </w:rPr>
          <w:t xml:space="preserve">Consumer </w:t>
        </w:r>
        <w:proofErr w:type="spellStart"/>
        <w:r w:rsidRPr="00E01B24">
          <w:rPr>
            <w:i/>
          </w:rPr>
          <w:t>nftype</w:t>
        </w:r>
        <w:proofErr w:type="spellEnd"/>
        <w:r w:rsidRPr="00E01B24">
          <w:rPr>
            <w:i/>
          </w:rPr>
          <w:t xml:space="preserve"> C</w:t>
        </w:r>
        <w:r>
          <w:t>&gt;: assign Access-Level : &lt;</w:t>
        </w:r>
        <w:r w:rsidRPr="00CB636C">
          <w:rPr>
            <w:i/>
          </w:rPr>
          <w:t>n</w:t>
        </w:r>
        <w:r>
          <w:rPr>
            <w:i/>
          </w:rPr>
          <w:t>3</w:t>
        </w:r>
        <w:r>
          <w:t>&gt;</w:t>
        </w:r>
      </w:ins>
    </w:p>
    <w:p w14:paraId="2117036D" w14:textId="77777777" w:rsidR="009C65AE" w:rsidRDefault="009C65AE" w:rsidP="009C65AE">
      <w:pPr>
        <w:rPr>
          <w:ins w:id="520" w:author="Varini" w:date="2023-08-08T14:47:00Z"/>
        </w:rPr>
      </w:pPr>
      <w:ins w:id="521" w:author="Varini" w:date="2023-08-08T14:47:00Z">
        <w:r w:rsidRPr="00F961DB">
          <w:rPr>
            <w:b/>
          </w:rPr>
          <w:t>Step #</w:t>
        </w:r>
        <w:r>
          <w:rPr>
            <w:b/>
          </w:rPr>
          <w:t>3</w:t>
        </w:r>
        <w:r w:rsidRPr="00F961DB">
          <w:rPr>
            <w:b/>
          </w:rPr>
          <w:t>:</w:t>
        </w:r>
        <w:r>
          <w:t xml:space="preserve"> NF-Consumer sends </w:t>
        </w:r>
        <w:proofErr w:type="spellStart"/>
        <w:r>
          <w:t>Nnrf_NFDiscovery_Get</w:t>
        </w:r>
        <w:proofErr w:type="spellEnd"/>
        <w:r>
          <w:t xml:space="preserve"> request to NRF to discover NFs of certain type.</w:t>
        </w:r>
      </w:ins>
    </w:p>
    <w:p w14:paraId="0AEB2F96" w14:textId="77777777" w:rsidR="009C65AE" w:rsidRDefault="009C65AE" w:rsidP="009C65AE">
      <w:pPr>
        <w:rPr>
          <w:ins w:id="522" w:author="Varini" w:date="2023-08-08T14:47:00Z"/>
        </w:rPr>
      </w:pPr>
      <w:ins w:id="523" w:author="Varini" w:date="2023-08-08T14:47:00Z">
        <w:r w:rsidRPr="00F961DB">
          <w:rPr>
            <w:b/>
          </w:rPr>
          <w:t>Step #</w:t>
        </w:r>
        <w:r>
          <w:rPr>
            <w:b/>
          </w:rPr>
          <w:t>4</w:t>
        </w:r>
        <w:r w:rsidRPr="00F961DB">
          <w:rPr>
            <w:b/>
          </w:rPr>
          <w:t>:</w:t>
        </w:r>
        <w:r>
          <w:t xml:space="preserve"> NRF determines the access-level of NF-Consumer and provides NF-Profile after filtering the information as updated in Step #1.</w:t>
        </w:r>
      </w:ins>
    </w:p>
    <w:p w14:paraId="7B8D4FCD" w14:textId="77777777" w:rsidR="009C65AE" w:rsidRPr="00D21562" w:rsidRDefault="009C65AE" w:rsidP="009C65AE">
      <w:pPr>
        <w:pStyle w:val="Heading3"/>
        <w:rPr>
          <w:ins w:id="524" w:author="Varini" w:date="2023-08-08T14:47:00Z"/>
        </w:rPr>
      </w:pPr>
      <w:bookmarkStart w:id="525" w:name="_Toc49769262"/>
      <w:bookmarkStart w:id="526" w:name="_Toc56438071"/>
      <w:bookmarkStart w:id="527" w:name="_Toc56438213"/>
      <w:bookmarkStart w:id="528" w:name="_Toc56438287"/>
      <w:bookmarkStart w:id="529" w:name="_Toc57274157"/>
      <w:bookmarkStart w:id="530" w:name="_Toc57274626"/>
      <w:bookmarkStart w:id="531" w:name="_Toc66461569"/>
      <w:bookmarkStart w:id="532" w:name="_Toc70926361"/>
      <w:bookmarkStart w:id="533" w:name="_Toc86043864"/>
      <w:bookmarkStart w:id="534" w:name="_Toc136842771"/>
      <w:proofErr w:type="gramStart"/>
      <w:ins w:id="535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X.3</w:t>
        </w:r>
        <w:proofErr w:type="gramEnd"/>
        <w:r w:rsidRPr="00D21562">
          <w:tab/>
          <w:t>Impacts on services, entities and interfaces</w:t>
        </w:r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</w:ins>
    </w:p>
    <w:p w14:paraId="773B6228" w14:textId="77777777" w:rsidR="009C65AE" w:rsidRPr="00D21562" w:rsidRDefault="009C65AE" w:rsidP="009C65AE">
      <w:pPr>
        <w:rPr>
          <w:ins w:id="536" w:author="Varini" w:date="2023-08-08T14:47:00Z"/>
          <w:lang w:val="en-US" w:eastAsia="zh-CN"/>
        </w:rPr>
      </w:pPr>
      <w:ins w:id="537" w:author="Varini" w:date="2023-08-08T14:47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3C318DF2" w14:textId="77777777" w:rsidR="009C65AE" w:rsidRPr="00D21562" w:rsidRDefault="009C65AE" w:rsidP="009C65AE">
      <w:pPr>
        <w:pStyle w:val="B1"/>
        <w:numPr>
          <w:ilvl w:val="0"/>
          <w:numId w:val="10"/>
        </w:numPr>
        <w:rPr>
          <w:ins w:id="538" w:author="Varini" w:date="2023-08-08T14:47:00Z"/>
        </w:rPr>
      </w:pPr>
      <w:ins w:id="539" w:author="Varini" w:date="2023-08-08T14:47:00Z">
        <w:r>
          <w:lastRenderedPageBreak/>
          <w:t>Support receiving Access-Level in Access-Token</w:t>
        </w:r>
      </w:ins>
    </w:p>
    <w:p w14:paraId="541F48AA" w14:textId="77777777" w:rsidR="009C65AE" w:rsidRPr="00D21562" w:rsidRDefault="009C65AE" w:rsidP="009C65AE">
      <w:pPr>
        <w:rPr>
          <w:ins w:id="540" w:author="Varini" w:date="2023-08-08T14:47:00Z"/>
          <w:lang w:val="en-US" w:eastAsia="zh-CN"/>
        </w:rPr>
      </w:pPr>
      <w:ins w:id="541" w:author="Varini" w:date="2023-08-08T14:47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F339419" w14:textId="77777777" w:rsidR="009C65AE" w:rsidRDefault="009C65AE" w:rsidP="009C65AE">
      <w:pPr>
        <w:pStyle w:val="B1"/>
        <w:numPr>
          <w:ilvl w:val="0"/>
          <w:numId w:val="9"/>
        </w:numPr>
        <w:rPr>
          <w:ins w:id="542" w:author="Varini" w:date="2023-08-08T14:47:00Z"/>
        </w:rPr>
      </w:pPr>
      <w:ins w:id="543" w:author="Varini" w:date="2023-08-08T14:47:00Z">
        <w:r>
          <w:t>Categorize information locally based on Access-Token</w:t>
        </w:r>
      </w:ins>
    </w:p>
    <w:p w14:paraId="08C563F8" w14:textId="77777777" w:rsidR="009C65AE" w:rsidRDefault="009C65AE" w:rsidP="009C65AE">
      <w:pPr>
        <w:pStyle w:val="B1"/>
        <w:numPr>
          <w:ilvl w:val="0"/>
          <w:numId w:val="9"/>
        </w:numPr>
        <w:rPr>
          <w:ins w:id="544" w:author="Varini" w:date="2023-08-08T14:47:00Z"/>
        </w:rPr>
      </w:pPr>
      <w:ins w:id="545" w:author="Varini" w:date="2023-08-08T14:47:00Z">
        <w:r>
          <w:t xml:space="preserve">Register </w:t>
        </w:r>
        <w:r>
          <w:rPr>
            <w:lang w:val="en-US"/>
          </w:rPr>
          <w:t xml:space="preserve">the access-level to </w:t>
        </w:r>
        <w:proofErr w:type="gramStart"/>
        <w:r>
          <w:rPr>
            <w:lang w:val="en-US"/>
          </w:rPr>
          <w:t>be assigned</w:t>
        </w:r>
        <w:proofErr w:type="gramEnd"/>
        <w:r>
          <w:rPr>
            <w:lang w:val="en-US"/>
          </w:rPr>
          <w:t xml:space="preserve"> to NF-Consumers based on NF-Consumer properties (e.g. NFType, S-NSSAI, PLMN etc.)</w:t>
        </w:r>
      </w:ins>
    </w:p>
    <w:p w14:paraId="1798CF41" w14:textId="77777777" w:rsidR="009C65AE" w:rsidRPr="00284A2A" w:rsidRDefault="009C65AE" w:rsidP="009C65AE">
      <w:pPr>
        <w:pStyle w:val="B1"/>
        <w:numPr>
          <w:ilvl w:val="0"/>
          <w:numId w:val="9"/>
        </w:numPr>
        <w:rPr>
          <w:ins w:id="546" w:author="Varini" w:date="2023-08-08T14:47:00Z"/>
        </w:rPr>
      </w:pPr>
      <w:ins w:id="547" w:author="Varini" w:date="2023-08-08T14:47:00Z">
        <w:r>
          <w:rPr>
            <w:lang w:val="en-US"/>
          </w:rPr>
          <w:t xml:space="preserve">NF-Producer locally defines access-level associated based on NF-Consumer properties (e.g. NFType, S-NSSAI, </w:t>
        </w:r>
        <w:proofErr w:type="gramStart"/>
        <w:r>
          <w:rPr>
            <w:lang w:val="en-US"/>
          </w:rPr>
          <w:t>PLMN</w:t>
        </w:r>
        <w:proofErr w:type="gramEnd"/>
        <w:r>
          <w:rPr>
            <w:lang w:val="en-US"/>
          </w:rPr>
          <w:t xml:space="preserve"> etc.)</w:t>
        </w:r>
      </w:ins>
    </w:p>
    <w:p w14:paraId="5C539FE4" w14:textId="77777777" w:rsidR="009C65AE" w:rsidRDefault="009C65AE" w:rsidP="009C65AE">
      <w:pPr>
        <w:pStyle w:val="B1"/>
        <w:numPr>
          <w:ilvl w:val="0"/>
          <w:numId w:val="9"/>
        </w:numPr>
        <w:rPr>
          <w:ins w:id="548" w:author="Varini" w:date="2023-08-08T14:47:00Z"/>
        </w:rPr>
      </w:pPr>
      <w:ins w:id="549" w:author="Varini" w:date="2023-08-08T14:47:00Z">
        <w:r>
          <w:t>Support receiving Access-Level in Access-Token</w:t>
        </w:r>
      </w:ins>
    </w:p>
    <w:p w14:paraId="0F29DF46" w14:textId="77777777" w:rsidR="009C65AE" w:rsidRPr="00D21562" w:rsidRDefault="009C65AE" w:rsidP="009C65AE">
      <w:pPr>
        <w:rPr>
          <w:ins w:id="550" w:author="Varini" w:date="2023-08-08T14:47:00Z"/>
          <w:lang w:val="en-US" w:eastAsia="zh-CN"/>
        </w:rPr>
      </w:pPr>
      <w:ins w:id="551" w:author="Varini" w:date="2023-08-08T14:47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467340E" w14:textId="77777777" w:rsidR="009C65AE" w:rsidRDefault="009C65AE" w:rsidP="009C65AE">
      <w:pPr>
        <w:pStyle w:val="B1"/>
        <w:numPr>
          <w:ilvl w:val="0"/>
          <w:numId w:val="9"/>
        </w:numPr>
        <w:rPr>
          <w:ins w:id="552" w:author="Varini" w:date="2023-08-08T14:47:00Z"/>
        </w:rPr>
      </w:pPr>
      <w:bookmarkStart w:id="553" w:name="_Toc49769263"/>
      <w:bookmarkStart w:id="554" w:name="_Toc56438072"/>
      <w:bookmarkStart w:id="555" w:name="_Toc56438214"/>
      <w:bookmarkStart w:id="556" w:name="_Toc56438288"/>
      <w:bookmarkStart w:id="557" w:name="_Toc57274158"/>
      <w:bookmarkStart w:id="558" w:name="_Toc57274627"/>
      <w:bookmarkStart w:id="559" w:name="_Toc66461570"/>
      <w:bookmarkStart w:id="560" w:name="_Toc70926362"/>
      <w:bookmarkStart w:id="561" w:name="_Toc86043865"/>
      <w:bookmarkStart w:id="562" w:name="_Toc136842772"/>
      <w:ins w:id="563" w:author="Varini" w:date="2023-08-08T14:47:00Z">
        <w:r w:rsidRPr="00D079B1">
          <w:t xml:space="preserve">NRF locally </w:t>
        </w:r>
        <w:r>
          <w:t>defines</w:t>
        </w:r>
        <w:r w:rsidRPr="00D079B1">
          <w:t xml:space="preserve"> the access-level of NF-Consumers based on NF-Consumer properties (e.g. NFType, S-NSSAI, PLMN etc.)</w:t>
        </w:r>
      </w:ins>
    </w:p>
    <w:p w14:paraId="1644DCB3" w14:textId="77777777" w:rsidR="009C65AE" w:rsidRDefault="009C65AE" w:rsidP="009C65AE">
      <w:pPr>
        <w:pStyle w:val="B1"/>
        <w:numPr>
          <w:ilvl w:val="0"/>
          <w:numId w:val="9"/>
        </w:numPr>
        <w:rPr>
          <w:ins w:id="564" w:author="Varini" w:date="2023-08-08T14:47:00Z"/>
        </w:rPr>
      </w:pPr>
      <w:ins w:id="565" w:author="Varini" w:date="2023-08-08T14:47:00Z">
        <w:r>
          <w:t xml:space="preserve">Support to register </w:t>
        </w:r>
        <w:r>
          <w:rPr>
            <w:lang w:val="en-US"/>
          </w:rPr>
          <w:t xml:space="preserve">the access-level to </w:t>
        </w:r>
        <w:proofErr w:type="gramStart"/>
        <w:r>
          <w:rPr>
            <w:lang w:val="en-US"/>
          </w:rPr>
          <w:t>be assigned</w:t>
        </w:r>
        <w:proofErr w:type="gramEnd"/>
        <w:r>
          <w:rPr>
            <w:lang w:val="en-US"/>
          </w:rPr>
          <w:t xml:space="preserve"> to NF-Consumers based on NF-Consumer properties (e.g. NFType, S-NSSAI, PLMN etc.)</w:t>
        </w:r>
      </w:ins>
    </w:p>
    <w:p w14:paraId="6AD369CF" w14:textId="77777777" w:rsidR="009C65AE" w:rsidRPr="00D079B1" w:rsidRDefault="009C65AE" w:rsidP="009C65AE">
      <w:pPr>
        <w:pStyle w:val="B1"/>
        <w:numPr>
          <w:ilvl w:val="0"/>
          <w:numId w:val="9"/>
        </w:numPr>
        <w:rPr>
          <w:ins w:id="566" w:author="Varini" w:date="2023-08-08T14:47:00Z"/>
        </w:rPr>
      </w:pPr>
      <w:ins w:id="567" w:author="Varini" w:date="2023-08-08T14:47:00Z">
        <w:r>
          <w:t>Support assigning Access-Level in Access-Token</w:t>
        </w:r>
      </w:ins>
    </w:p>
    <w:p w14:paraId="4B8F1F89" w14:textId="77777777" w:rsidR="009C65AE" w:rsidRPr="00627FF7" w:rsidRDefault="009C65AE" w:rsidP="009C65AE">
      <w:pPr>
        <w:pStyle w:val="Heading3"/>
        <w:rPr>
          <w:ins w:id="568" w:author="Varini" w:date="2023-08-08T14:47:00Z"/>
          <w:lang w:val="en-US"/>
        </w:rPr>
      </w:pPr>
      <w:proofErr w:type="gramStart"/>
      <w:ins w:id="569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proofErr w:type="gramEnd"/>
        <w:r w:rsidRPr="00D21562">
          <w:tab/>
          <w:t>Pros</w:t>
        </w:r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</w:ins>
    </w:p>
    <w:p w14:paraId="4CB9B5FE" w14:textId="77777777" w:rsidR="009C65AE" w:rsidRPr="004817EF" w:rsidRDefault="009C65AE" w:rsidP="009C65AE">
      <w:pPr>
        <w:rPr>
          <w:ins w:id="570" w:author="Varini" w:date="2023-08-08T14:47:00Z"/>
        </w:rPr>
      </w:pPr>
      <w:ins w:id="571" w:author="Varini" w:date="2023-08-08T14:47:00Z">
        <w:r>
          <w:t>This solution provides a simple and efficient way to reduce information exposure.</w:t>
        </w:r>
      </w:ins>
    </w:p>
    <w:p w14:paraId="0B87A858" w14:textId="77777777" w:rsidR="009C65AE" w:rsidRDefault="009C65AE" w:rsidP="009C65AE">
      <w:pPr>
        <w:pStyle w:val="Heading3"/>
        <w:rPr>
          <w:ins w:id="572" w:author="Varini" w:date="2023-08-08T14:47:00Z"/>
        </w:rPr>
      </w:pPr>
      <w:bookmarkStart w:id="573" w:name="_Toc49769264"/>
      <w:bookmarkStart w:id="574" w:name="_Toc56438073"/>
      <w:bookmarkStart w:id="575" w:name="_Toc56438215"/>
      <w:bookmarkStart w:id="576" w:name="_Toc56438289"/>
      <w:bookmarkStart w:id="577" w:name="_Toc57274159"/>
      <w:bookmarkStart w:id="578" w:name="_Toc57274628"/>
      <w:bookmarkStart w:id="579" w:name="_Toc66461571"/>
      <w:bookmarkStart w:id="580" w:name="_Toc70926363"/>
      <w:bookmarkStart w:id="581" w:name="_Toc86043866"/>
      <w:bookmarkStart w:id="582" w:name="_Toc136842773"/>
      <w:proofErr w:type="gramStart"/>
      <w:ins w:id="583" w:author="Varini" w:date="2023-08-08T14:47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proofErr w:type="gramEnd"/>
        <w:r w:rsidRPr="00D21562">
          <w:tab/>
          <w:t>Cons</w:t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</w:ins>
    </w:p>
    <w:p w14:paraId="3ECF839E" w14:textId="255C38AE" w:rsidR="00857223" w:rsidRPr="00D66E9D" w:rsidRDefault="009F5FC5" w:rsidP="009C65AE">
      <w:pPr>
        <w:rPr>
          <w:lang w:val="en-US"/>
        </w:rPr>
      </w:pPr>
      <w:ins w:id="584" w:author="Varini" w:date="2023-08-22T18:27:00Z">
        <w:r>
          <w:rPr>
            <w:lang w:eastAsia="zh-CN"/>
          </w:rPr>
          <w:t>The solution may still expose excessive information for consumers</w:t>
        </w:r>
      </w:ins>
      <w:ins w:id="585" w:author="Varini" w:date="2023-08-22T18:28:00Z">
        <w:r>
          <w:rPr>
            <w:lang w:eastAsia="zh-CN"/>
          </w:rPr>
          <w:t>, especially</w:t>
        </w:r>
      </w:ins>
      <w:ins w:id="586" w:author="Varini" w:date="2023-08-22T18:27:00Z">
        <w:r>
          <w:rPr>
            <w:lang w:eastAsia="zh-CN"/>
          </w:rPr>
          <w:t xml:space="preserve"> with superior access-level.</w:t>
        </w:r>
      </w:ins>
    </w:p>
    <w:bookmarkEnd w:id="4"/>
    <w:bookmarkEnd w:id="5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"/>
    </w:p>
    <w:sectPr w:rsidR="00E8392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28AE9" w14:textId="77777777" w:rsidR="00892D45" w:rsidRDefault="00892D45">
      <w:r>
        <w:separator/>
      </w:r>
    </w:p>
  </w:endnote>
  <w:endnote w:type="continuationSeparator" w:id="0">
    <w:p w14:paraId="3684E525" w14:textId="77777777" w:rsidR="00892D45" w:rsidRDefault="0089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5FC88" w14:textId="77777777" w:rsidR="00892D45" w:rsidRDefault="00892D45">
      <w:r>
        <w:separator/>
      </w:r>
    </w:p>
  </w:footnote>
  <w:footnote w:type="continuationSeparator" w:id="0">
    <w:p w14:paraId="223AD730" w14:textId="77777777" w:rsidR="00892D45" w:rsidRDefault="0089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48B02F9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1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9F0AAC0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19D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A49FA0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21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17E45"/>
    <w:rsid w:val="000212AD"/>
    <w:rsid w:val="0003057B"/>
    <w:rsid w:val="00033397"/>
    <w:rsid w:val="00040095"/>
    <w:rsid w:val="0004454A"/>
    <w:rsid w:val="00045525"/>
    <w:rsid w:val="00051834"/>
    <w:rsid w:val="00054A22"/>
    <w:rsid w:val="0005530E"/>
    <w:rsid w:val="00062023"/>
    <w:rsid w:val="000655A6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7EA9"/>
    <w:rsid w:val="00165DD8"/>
    <w:rsid w:val="00170648"/>
    <w:rsid w:val="001925A8"/>
    <w:rsid w:val="001A15D9"/>
    <w:rsid w:val="001A3538"/>
    <w:rsid w:val="001A4C42"/>
    <w:rsid w:val="001A7420"/>
    <w:rsid w:val="001B6637"/>
    <w:rsid w:val="001C21C3"/>
    <w:rsid w:val="001D02C2"/>
    <w:rsid w:val="001D167C"/>
    <w:rsid w:val="001D5995"/>
    <w:rsid w:val="001F0C1D"/>
    <w:rsid w:val="001F0D9C"/>
    <w:rsid w:val="001F1132"/>
    <w:rsid w:val="001F168B"/>
    <w:rsid w:val="001F4D00"/>
    <w:rsid w:val="002111AE"/>
    <w:rsid w:val="0021219D"/>
    <w:rsid w:val="00212718"/>
    <w:rsid w:val="002257C1"/>
    <w:rsid w:val="00231D1F"/>
    <w:rsid w:val="002347A2"/>
    <w:rsid w:val="00236244"/>
    <w:rsid w:val="0023694A"/>
    <w:rsid w:val="00244FD9"/>
    <w:rsid w:val="00252FFC"/>
    <w:rsid w:val="002557EE"/>
    <w:rsid w:val="002611A5"/>
    <w:rsid w:val="00263FA8"/>
    <w:rsid w:val="002675F0"/>
    <w:rsid w:val="00271F6F"/>
    <w:rsid w:val="002760D3"/>
    <w:rsid w:val="00284A2A"/>
    <w:rsid w:val="002928D8"/>
    <w:rsid w:val="002A55D9"/>
    <w:rsid w:val="002B4C3E"/>
    <w:rsid w:val="002B6339"/>
    <w:rsid w:val="002D43DB"/>
    <w:rsid w:val="002E00EE"/>
    <w:rsid w:val="002E542D"/>
    <w:rsid w:val="00315527"/>
    <w:rsid w:val="00316A34"/>
    <w:rsid w:val="003172DC"/>
    <w:rsid w:val="00317F67"/>
    <w:rsid w:val="00323E91"/>
    <w:rsid w:val="003257CB"/>
    <w:rsid w:val="00336270"/>
    <w:rsid w:val="003454EE"/>
    <w:rsid w:val="00345C7A"/>
    <w:rsid w:val="0035462D"/>
    <w:rsid w:val="00363885"/>
    <w:rsid w:val="00374FEA"/>
    <w:rsid w:val="003765B8"/>
    <w:rsid w:val="003765DC"/>
    <w:rsid w:val="00385AC7"/>
    <w:rsid w:val="003923B5"/>
    <w:rsid w:val="0039559F"/>
    <w:rsid w:val="003B708D"/>
    <w:rsid w:val="003C0FCC"/>
    <w:rsid w:val="003C3971"/>
    <w:rsid w:val="003D2EFE"/>
    <w:rsid w:val="003D6C88"/>
    <w:rsid w:val="003E4890"/>
    <w:rsid w:val="00415DA2"/>
    <w:rsid w:val="00423334"/>
    <w:rsid w:val="00427862"/>
    <w:rsid w:val="00427EA0"/>
    <w:rsid w:val="004345EC"/>
    <w:rsid w:val="004473AD"/>
    <w:rsid w:val="004533FE"/>
    <w:rsid w:val="00461698"/>
    <w:rsid w:val="00465515"/>
    <w:rsid w:val="004670CD"/>
    <w:rsid w:val="00487322"/>
    <w:rsid w:val="004879D4"/>
    <w:rsid w:val="004916C6"/>
    <w:rsid w:val="00495230"/>
    <w:rsid w:val="004D22BE"/>
    <w:rsid w:val="004D3578"/>
    <w:rsid w:val="004D56AB"/>
    <w:rsid w:val="004E213A"/>
    <w:rsid w:val="004E7C52"/>
    <w:rsid w:val="004F0988"/>
    <w:rsid w:val="004F12B1"/>
    <w:rsid w:val="004F3340"/>
    <w:rsid w:val="005019B4"/>
    <w:rsid w:val="005069F9"/>
    <w:rsid w:val="005071D2"/>
    <w:rsid w:val="00520147"/>
    <w:rsid w:val="00533130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C52A5"/>
    <w:rsid w:val="005C7C86"/>
    <w:rsid w:val="005D126A"/>
    <w:rsid w:val="005D2E01"/>
    <w:rsid w:val="005D7526"/>
    <w:rsid w:val="005E4BB2"/>
    <w:rsid w:val="005E68AE"/>
    <w:rsid w:val="005F60FD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83AB6"/>
    <w:rsid w:val="0069098D"/>
    <w:rsid w:val="006951CB"/>
    <w:rsid w:val="006A323F"/>
    <w:rsid w:val="006B243B"/>
    <w:rsid w:val="006B30D0"/>
    <w:rsid w:val="006C3A00"/>
    <w:rsid w:val="006C3D95"/>
    <w:rsid w:val="006C62E3"/>
    <w:rsid w:val="006E5C86"/>
    <w:rsid w:val="006E5F6A"/>
    <w:rsid w:val="006F146F"/>
    <w:rsid w:val="006F5BB7"/>
    <w:rsid w:val="00701116"/>
    <w:rsid w:val="00711CB5"/>
    <w:rsid w:val="00713C44"/>
    <w:rsid w:val="0071576F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51126"/>
    <w:rsid w:val="00754C39"/>
    <w:rsid w:val="00770A44"/>
    <w:rsid w:val="00774DA4"/>
    <w:rsid w:val="00781F0F"/>
    <w:rsid w:val="00785319"/>
    <w:rsid w:val="007906B7"/>
    <w:rsid w:val="00791511"/>
    <w:rsid w:val="0079440F"/>
    <w:rsid w:val="007A1027"/>
    <w:rsid w:val="007A6A71"/>
    <w:rsid w:val="007A761E"/>
    <w:rsid w:val="007B600E"/>
    <w:rsid w:val="007B64D7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75997"/>
    <w:rsid w:val="00876685"/>
    <w:rsid w:val="008768CA"/>
    <w:rsid w:val="00886BB4"/>
    <w:rsid w:val="00892D45"/>
    <w:rsid w:val="00897D36"/>
    <w:rsid w:val="00897F99"/>
    <w:rsid w:val="008A0D70"/>
    <w:rsid w:val="008A4DFA"/>
    <w:rsid w:val="008A74EA"/>
    <w:rsid w:val="008B3867"/>
    <w:rsid w:val="008C384C"/>
    <w:rsid w:val="0090271F"/>
    <w:rsid w:val="00902928"/>
    <w:rsid w:val="00902E23"/>
    <w:rsid w:val="00904C6A"/>
    <w:rsid w:val="009102FC"/>
    <w:rsid w:val="009114D7"/>
    <w:rsid w:val="0091348E"/>
    <w:rsid w:val="0091580F"/>
    <w:rsid w:val="00917CCB"/>
    <w:rsid w:val="00935C6D"/>
    <w:rsid w:val="00936D4F"/>
    <w:rsid w:val="00942EC2"/>
    <w:rsid w:val="00944231"/>
    <w:rsid w:val="0095310E"/>
    <w:rsid w:val="009649DB"/>
    <w:rsid w:val="00967AFA"/>
    <w:rsid w:val="00971720"/>
    <w:rsid w:val="00984A8C"/>
    <w:rsid w:val="00993D7E"/>
    <w:rsid w:val="009A2C10"/>
    <w:rsid w:val="009B3331"/>
    <w:rsid w:val="009C0B03"/>
    <w:rsid w:val="009C65AE"/>
    <w:rsid w:val="009D3928"/>
    <w:rsid w:val="009F05A3"/>
    <w:rsid w:val="009F205B"/>
    <w:rsid w:val="009F37B7"/>
    <w:rsid w:val="009F5FC5"/>
    <w:rsid w:val="00A04335"/>
    <w:rsid w:val="00A06BC8"/>
    <w:rsid w:val="00A10F02"/>
    <w:rsid w:val="00A164B4"/>
    <w:rsid w:val="00A26956"/>
    <w:rsid w:val="00A27486"/>
    <w:rsid w:val="00A30B2C"/>
    <w:rsid w:val="00A32F12"/>
    <w:rsid w:val="00A43C6A"/>
    <w:rsid w:val="00A43E27"/>
    <w:rsid w:val="00A46F57"/>
    <w:rsid w:val="00A4716D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B3594"/>
    <w:rsid w:val="00AB62D7"/>
    <w:rsid w:val="00AC6BC6"/>
    <w:rsid w:val="00AC7460"/>
    <w:rsid w:val="00AD0A86"/>
    <w:rsid w:val="00AE65E2"/>
    <w:rsid w:val="00B010C4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C2EA0"/>
    <w:rsid w:val="00BD756D"/>
    <w:rsid w:val="00BD7D31"/>
    <w:rsid w:val="00BE3255"/>
    <w:rsid w:val="00BE5BBB"/>
    <w:rsid w:val="00BE64B7"/>
    <w:rsid w:val="00BF128E"/>
    <w:rsid w:val="00BF6E8B"/>
    <w:rsid w:val="00C01B16"/>
    <w:rsid w:val="00C04FB1"/>
    <w:rsid w:val="00C074DD"/>
    <w:rsid w:val="00C1496A"/>
    <w:rsid w:val="00C14B61"/>
    <w:rsid w:val="00C26310"/>
    <w:rsid w:val="00C31A8E"/>
    <w:rsid w:val="00C33079"/>
    <w:rsid w:val="00C365B8"/>
    <w:rsid w:val="00C44335"/>
    <w:rsid w:val="00C44A0E"/>
    <w:rsid w:val="00C45231"/>
    <w:rsid w:val="00C72833"/>
    <w:rsid w:val="00C75A89"/>
    <w:rsid w:val="00C77D9A"/>
    <w:rsid w:val="00C80F1D"/>
    <w:rsid w:val="00C874C9"/>
    <w:rsid w:val="00C928FA"/>
    <w:rsid w:val="00C93F40"/>
    <w:rsid w:val="00C96555"/>
    <w:rsid w:val="00CA3D0C"/>
    <w:rsid w:val="00CA3D53"/>
    <w:rsid w:val="00CB07E0"/>
    <w:rsid w:val="00CB1B8B"/>
    <w:rsid w:val="00CB24D6"/>
    <w:rsid w:val="00CB41F2"/>
    <w:rsid w:val="00CB636C"/>
    <w:rsid w:val="00CB713B"/>
    <w:rsid w:val="00CC321A"/>
    <w:rsid w:val="00CE6371"/>
    <w:rsid w:val="00CF2100"/>
    <w:rsid w:val="00CF314B"/>
    <w:rsid w:val="00CF4C8E"/>
    <w:rsid w:val="00CF5E37"/>
    <w:rsid w:val="00D079B1"/>
    <w:rsid w:val="00D1186F"/>
    <w:rsid w:val="00D11913"/>
    <w:rsid w:val="00D13046"/>
    <w:rsid w:val="00D320CD"/>
    <w:rsid w:val="00D33096"/>
    <w:rsid w:val="00D34257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03E0"/>
    <w:rsid w:val="00DB1818"/>
    <w:rsid w:val="00DB4967"/>
    <w:rsid w:val="00DC309B"/>
    <w:rsid w:val="00DC4DA2"/>
    <w:rsid w:val="00DD4C17"/>
    <w:rsid w:val="00DD74A5"/>
    <w:rsid w:val="00DE08D0"/>
    <w:rsid w:val="00DE2047"/>
    <w:rsid w:val="00DF2B1F"/>
    <w:rsid w:val="00DF62CD"/>
    <w:rsid w:val="00E01B24"/>
    <w:rsid w:val="00E03A2A"/>
    <w:rsid w:val="00E062A3"/>
    <w:rsid w:val="00E16509"/>
    <w:rsid w:val="00E16DE1"/>
    <w:rsid w:val="00E21105"/>
    <w:rsid w:val="00E3155E"/>
    <w:rsid w:val="00E328AF"/>
    <w:rsid w:val="00E351AB"/>
    <w:rsid w:val="00E41305"/>
    <w:rsid w:val="00E44582"/>
    <w:rsid w:val="00E47B18"/>
    <w:rsid w:val="00E5649F"/>
    <w:rsid w:val="00E6075D"/>
    <w:rsid w:val="00E756A0"/>
    <w:rsid w:val="00E77645"/>
    <w:rsid w:val="00E83924"/>
    <w:rsid w:val="00E91094"/>
    <w:rsid w:val="00E9160F"/>
    <w:rsid w:val="00EA15B0"/>
    <w:rsid w:val="00EA5EA7"/>
    <w:rsid w:val="00EB17F0"/>
    <w:rsid w:val="00EB4961"/>
    <w:rsid w:val="00EB7C2C"/>
    <w:rsid w:val="00EC4A25"/>
    <w:rsid w:val="00EC6BB3"/>
    <w:rsid w:val="00ED2E28"/>
    <w:rsid w:val="00ED5F20"/>
    <w:rsid w:val="00EE4135"/>
    <w:rsid w:val="00EE429F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2D66"/>
    <w:rsid w:val="00F86965"/>
    <w:rsid w:val="00F9008D"/>
    <w:rsid w:val="00F91E2D"/>
    <w:rsid w:val="00F961DB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0D7D5-7636-4250-8E27-8C7893CF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1429</Words>
  <Characters>8149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9559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26</cp:revision>
  <cp:lastPrinted>2019-02-25T14:05:00Z</cp:lastPrinted>
  <dcterms:created xsi:type="dcterms:W3CDTF">2023-08-22T12:48:00Z</dcterms:created>
  <dcterms:modified xsi:type="dcterms:W3CDTF">2023-08-24T08:50:00Z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